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59A63" w14:textId="52D56CD4" w:rsidR="00D77B86" w:rsidRDefault="00D77B86" w:rsidP="00D77B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2F67CA" w:rsidRPr="002F67CA">
        <w:rPr>
          <w:b/>
          <w:i/>
          <w:noProof/>
          <w:sz w:val="28"/>
        </w:rPr>
        <w:t>R5-233095</w:t>
      </w:r>
    </w:p>
    <w:p w14:paraId="4ED0B3DC" w14:textId="77777777" w:rsidR="00D77B86" w:rsidRDefault="00D77B86" w:rsidP="00D77B86">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p w14:paraId="28EFB2FD" w14:textId="77777777" w:rsidR="002D7754" w:rsidRPr="00D77B86" w:rsidRDefault="002D7754" w:rsidP="008D15F9">
      <w:pPr>
        <w:rPr>
          <w:rFonts w:ascii="Arial" w:eastAsia="Batang" w:hAnsi="Arial" w:cs="Arial"/>
          <w:b/>
          <w:bCs/>
          <w:lang w:eastAsia="zh-CN"/>
        </w:rPr>
      </w:pPr>
    </w:p>
    <w:p w14:paraId="162F57A0" w14:textId="62B93071"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D77B86">
        <w:rPr>
          <w:rFonts w:ascii="Arial" w:eastAsia="Batang" w:hAnsi="Arial" w:cs="Arial"/>
          <w:b/>
          <w:bCs/>
          <w:lang w:eastAsia="zh-CN"/>
        </w:rPr>
        <w:t xml:space="preserve">Huawei, </w:t>
      </w:r>
      <w:proofErr w:type="spellStart"/>
      <w:r w:rsidR="00D77B86">
        <w:rPr>
          <w:rFonts w:ascii="Arial" w:eastAsia="Batang" w:hAnsi="Arial" w:cs="Arial"/>
          <w:b/>
          <w:bCs/>
          <w:lang w:eastAsia="zh-CN"/>
        </w:rPr>
        <w:t>HiSilicon</w:t>
      </w:r>
      <w:proofErr w:type="spellEnd"/>
    </w:p>
    <w:p w14:paraId="314140CF" w14:textId="21FA9A2D"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BE5BAD" w:rsidRPr="00BE5BAD">
        <w:rPr>
          <w:rFonts w:ascii="Arial" w:eastAsia="Batang" w:hAnsi="Arial" w:cs="Arial"/>
          <w:b/>
          <w:bCs/>
          <w:lang w:eastAsia="zh-CN"/>
        </w:rPr>
        <w:t>Discussion</w:t>
      </w:r>
      <w:r w:rsidR="00D77B86">
        <w:rPr>
          <w:rFonts w:ascii="Arial" w:eastAsia="Batang" w:hAnsi="Arial" w:cs="Arial"/>
          <w:b/>
          <w:bCs/>
          <w:lang w:eastAsia="zh-CN"/>
        </w:rPr>
        <w:t xml:space="preserve"> on handling of test frequencies for band n79 10MHz channel bandwidth</w:t>
      </w:r>
    </w:p>
    <w:p w14:paraId="2F601B12" w14:textId="353594DD"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8076F" w:rsidRPr="002F67CA">
        <w:rPr>
          <w:rFonts w:ascii="Arial" w:eastAsia="Batang" w:hAnsi="Arial"/>
          <w:b/>
          <w:lang w:eastAsia="zh-CN"/>
        </w:rPr>
        <w:t>Discussion</w:t>
      </w:r>
      <w:r w:rsidR="00AD5B02">
        <w:rPr>
          <w:rFonts w:ascii="Arial" w:eastAsia="Batang" w:hAnsi="Arial"/>
          <w:b/>
          <w:color w:val="FF0000"/>
          <w:lang w:eastAsia="zh-CN"/>
        </w:rPr>
        <w:t xml:space="preserve"> </w:t>
      </w:r>
    </w:p>
    <w:p w14:paraId="14FB3B29" w14:textId="7E4BA1FA"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AD5B02" w:rsidRPr="002F67CA">
        <w:rPr>
          <w:rFonts w:ascii="Arial" w:eastAsia="Batang" w:hAnsi="Arial"/>
          <w:b/>
          <w:lang w:eastAsia="zh-CN"/>
        </w:rPr>
        <w:t>5.4.17</w:t>
      </w:r>
    </w:p>
    <w:p w14:paraId="05196186" w14:textId="77777777" w:rsidR="0088023E" w:rsidRDefault="0088023E" w:rsidP="0088023E">
      <w:pPr>
        <w:jc w:val="both"/>
        <w:textAlignment w:val="auto"/>
        <w:rPr>
          <w:rFonts w:ascii="Arial" w:hAnsi="Arial" w:cs="Arial"/>
          <w:b/>
          <w:lang w:eastAsia="en-GB"/>
        </w:rPr>
      </w:pPr>
    </w:p>
    <w:p w14:paraId="39BF0C0D" w14:textId="4A47720F" w:rsidR="0088023E" w:rsidRDefault="0088023E" w:rsidP="0088023E">
      <w:pPr>
        <w:pStyle w:val="2"/>
      </w:pPr>
      <w:r>
        <w:t>1.</w:t>
      </w:r>
      <w:r>
        <w:tab/>
        <w:t>Introduction</w:t>
      </w:r>
    </w:p>
    <w:p w14:paraId="2D0EACC6" w14:textId="2AC01205" w:rsidR="00DF0924" w:rsidRDefault="00822E5B" w:rsidP="00DF0924">
      <w:pPr>
        <w:pStyle w:val="xmsonormal"/>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hannel</w:t>
      </w:r>
      <w:r>
        <w:rPr>
          <w:rFonts w:ascii="Arial" w:eastAsiaTheme="minorEastAsia" w:hAnsi="Arial" w:cs="Arial"/>
          <w:lang w:eastAsia="zh-CN"/>
        </w:rPr>
        <w:t xml:space="preserve"> </w:t>
      </w:r>
      <w:r>
        <w:rPr>
          <w:rFonts w:ascii="Arial" w:eastAsiaTheme="minorEastAsia" w:hAnsi="Arial" w:cs="Arial" w:hint="eastAsia"/>
          <w:lang w:eastAsia="zh-CN"/>
        </w:rPr>
        <w:t xml:space="preserve">bandwidth </w:t>
      </w:r>
      <w:r>
        <w:rPr>
          <w:rFonts w:ascii="Arial" w:eastAsiaTheme="minorEastAsia" w:hAnsi="Arial" w:cs="Arial"/>
          <w:lang w:eastAsia="zh-CN"/>
        </w:rPr>
        <w:t>10MH</w:t>
      </w:r>
      <w:r>
        <w:rPr>
          <w:rFonts w:ascii="Arial" w:eastAsiaTheme="minorEastAsia" w:hAnsi="Arial" w:cs="Arial" w:hint="eastAsia"/>
          <w:lang w:eastAsia="zh-CN"/>
        </w:rPr>
        <w:t>z has been introduced for band n</w:t>
      </w:r>
      <w:r>
        <w:rPr>
          <w:rFonts w:ascii="Arial" w:eastAsiaTheme="minorEastAsia" w:hAnsi="Arial" w:cs="Arial"/>
          <w:lang w:eastAsia="zh-CN"/>
        </w:rPr>
        <w:t>79 in RAN5. However</w:t>
      </w:r>
      <w:r w:rsidR="001C630E">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 xml:space="preserve">according to the </w:t>
      </w:r>
      <w:proofErr w:type="spellStart"/>
      <w:r w:rsidR="00F8694D">
        <w:rPr>
          <w:rFonts w:ascii="Arial" w:eastAsiaTheme="minorEastAsia" w:hAnsi="Arial" w:cs="Arial"/>
          <w:lang w:eastAsia="zh-CN"/>
        </w:rPr>
        <w:t>the</w:t>
      </w:r>
      <w:proofErr w:type="spellEnd"/>
      <w:r>
        <w:rPr>
          <w:rFonts w:ascii="Arial" w:eastAsiaTheme="minorEastAsia" w:hAnsi="Arial" w:cs="Arial" w:hint="eastAsia"/>
          <w:lang w:eastAsia="zh-CN"/>
        </w:rPr>
        <w:t xml:space="preserve"> test point selection criteria in </w:t>
      </w:r>
      <w:proofErr w:type="spellStart"/>
      <w:r w:rsidR="00F8694D">
        <w:rPr>
          <w:rFonts w:ascii="Arial" w:eastAsiaTheme="minorEastAsia" w:hAnsi="Arial" w:cs="Arial"/>
          <w:lang w:eastAsia="zh-CN"/>
        </w:rPr>
        <w:t>Annex.C</w:t>
      </w:r>
      <w:proofErr w:type="spellEnd"/>
      <w:r w:rsidR="00F8694D">
        <w:rPr>
          <w:rFonts w:ascii="Arial" w:eastAsiaTheme="minorEastAsia" w:hAnsi="Arial" w:cs="Arial"/>
          <w:lang w:eastAsia="zh-CN"/>
        </w:rPr>
        <w:t xml:space="preserve"> in </w:t>
      </w:r>
      <w:r w:rsidRPr="00B8076F">
        <w:rPr>
          <w:rFonts w:ascii="Arial" w:eastAsiaTheme="minorEastAsia" w:hAnsi="Arial" w:cs="Arial"/>
          <w:lang w:eastAsia="zh-CN"/>
        </w:rPr>
        <w:t>[1],</w:t>
      </w:r>
      <w:r>
        <w:rPr>
          <w:rFonts w:ascii="Arial" w:eastAsiaTheme="minorEastAsia" w:hAnsi="Arial" w:cs="Arial"/>
          <w:lang w:eastAsia="zh-CN"/>
        </w:rPr>
        <w:t xml:space="preserve"> </w:t>
      </w:r>
      <w:r w:rsidR="00F8694D">
        <w:rPr>
          <w:rFonts w:ascii="Arial" w:eastAsiaTheme="minorEastAsia" w:hAnsi="Arial" w:cs="Arial"/>
          <w:lang w:eastAsia="zh-CN"/>
        </w:rPr>
        <w:t>current</w:t>
      </w:r>
      <w:r>
        <w:rPr>
          <w:rFonts w:ascii="Arial" w:eastAsiaTheme="minorEastAsia" w:hAnsi="Arial" w:cs="Arial" w:hint="eastAsia"/>
          <w:lang w:eastAsia="zh-CN"/>
        </w:rPr>
        <w:t xml:space="preserve"> test </w:t>
      </w:r>
      <w:r w:rsidR="00FC4E76">
        <w:rPr>
          <w:rFonts w:ascii="Arial" w:eastAsiaTheme="minorEastAsia" w:hAnsi="Arial" w:cs="Arial"/>
          <w:lang w:eastAsia="zh-CN"/>
        </w:rPr>
        <w:t>frequencies</w:t>
      </w:r>
      <w:r>
        <w:rPr>
          <w:rFonts w:ascii="Arial" w:eastAsiaTheme="minorEastAsia" w:hAnsi="Arial" w:cs="Arial" w:hint="eastAsia"/>
          <w:lang w:eastAsia="zh-CN"/>
        </w:rPr>
        <w:t xml:space="preserve"> for </w:t>
      </w:r>
      <w:r w:rsidR="00F8694D">
        <w:rPr>
          <w:rFonts w:ascii="Arial" w:eastAsiaTheme="minorEastAsia" w:hAnsi="Arial" w:cs="Arial"/>
          <w:lang w:eastAsia="zh-CN"/>
        </w:rPr>
        <w:t xml:space="preserve">10MHz CBW + 15kHz SCS+ </w:t>
      </w:r>
      <w:proofErr w:type="spellStart"/>
      <w:r w:rsidR="00F8694D">
        <w:rPr>
          <w:rFonts w:ascii="Arial" w:eastAsiaTheme="minorEastAsia" w:hAnsi="Arial" w:cs="Arial"/>
          <w:lang w:eastAsia="zh-CN"/>
        </w:rPr>
        <w:t>Mid range</w:t>
      </w:r>
      <w:proofErr w:type="spellEnd"/>
      <w:r w:rsidR="00DF0924">
        <w:rPr>
          <w:rFonts w:ascii="Arial" w:eastAsiaTheme="minorEastAsia" w:hAnsi="Arial" w:cs="Arial"/>
          <w:lang w:eastAsia="zh-CN"/>
        </w:rPr>
        <w:t xml:space="preserve">, 10MHz CBW + 15kHz SCS+ Low / </w:t>
      </w:r>
      <w:proofErr w:type="spellStart"/>
      <w:r w:rsidR="00DF0924">
        <w:rPr>
          <w:rFonts w:ascii="Arial" w:eastAsiaTheme="minorEastAsia" w:hAnsi="Arial" w:cs="Arial"/>
          <w:lang w:eastAsia="zh-CN"/>
        </w:rPr>
        <w:t>Mid range</w:t>
      </w:r>
      <w:proofErr w:type="spellEnd"/>
      <w:r w:rsidR="00DF0924">
        <w:rPr>
          <w:rFonts w:ascii="Arial" w:eastAsiaTheme="minorEastAsia" w:hAnsi="Arial" w:cs="Arial"/>
          <w:lang w:eastAsia="zh-CN"/>
        </w:rPr>
        <w:t xml:space="preserve"> are not correct. </w:t>
      </w:r>
      <w:r w:rsidR="00FC4E76">
        <w:rPr>
          <w:rFonts w:ascii="Arial" w:eastAsiaTheme="minorEastAsia" w:hAnsi="Arial" w:cs="Arial"/>
          <w:lang w:eastAsia="zh-CN"/>
        </w:rPr>
        <w:t>Since the 10MHz channel bandwidth test frequencies are not all correct, whether testing 10MHz as lowest channel bandwidth for n79 should be discussed.</w:t>
      </w:r>
    </w:p>
    <w:p w14:paraId="47518D1E" w14:textId="05AFC0DA" w:rsidR="00F8694D" w:rsidRPr="00DF0924" w:rsidRDefault="00F8694D" w:rsidP="00650A14">
      <w:pPr>
        <w:pStyle w:val="xmsonormal"/>
        <w:rPr>
          <w:rFonts w:ascii="Arial" w:eastAsiaTheme="minorEastAsia" w:hAnsi="Arial" w:cs="Arial"/>
          <w:lang w:eastAsia="zh-CN"/>
        </w:rPr>
      </w:pPr>
    </w:p>
    <w:p w14:paraId="7CCC0229" w14:textId="2AE6872F" w:rsidR="001512CF" w:rsidRPr="00822E5B" w:rsidRDefault="00822E5B" w:rsidP="00650A14">
      <w:pPr>
        <w:pStyle w:val="xmsonormal"/>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his paper is to discuss the handling of test point selection for band n</w:t>
      </w:r>
      <w:r>
        <w:rPr>
          <w:rFonts w:ascii="Arial" w:eastAsiaTheme="minorEastAsia" w:hAnsi="Arial" w:cs="Arial"/>
          <w:lang w:eastAsia="zh-CN"/>
        </w:rPr>
        <w:t xml:space="preserve">79 </w:t>
      </w:r>
      <w:r w:rsidR="001C630E">
        <w:rPr>
          <w:rFonts w:ascii="Arial" w:eastAsiaTheme="minorEastAsia" w:hAnsi="Arial" w:cs="Arial"/>
          <w:lang w:eastAsia="zh-CN"/>
        </w:rPr>
        <w:t>lowest</w:t>
      </w:r>
      <w:r>
        <w:rPr>
          <w:rFonts w:ascii="Arial" w:eastAsiaTheme="minorEastAsia" w:hAnsi="Arial" w:cs="Arial"/>
          <w:lang w:eastAsia="zh-CN"/>
        </w:rPr>
        <w:t xml:space="preserve"> </w:t>
      </w:r>
      <w:r>
        <w:rPr>
          <w:rFonts w:ascii="Arial" w:eastAsiaTheme="minorEastAsia" w:hAnsi="Arial" w:cs="Arial" w:hint="eastAsia"/>
          <w:lang w:eastAsia="zh-CN"/>
        </w:rPr>
        <w:t>channel bandwidth</w:t>
      </w:r>
      <w:r>
        <w:rPr>
          <w:rFonts w:ascii="Arial" w:eastAsiaTheme="minorEastAsia" w:hAnsi="Arial" w:cs="Arial"/>
          <w:lang w:eastAsia="zh-CN"/>
        </w:rPr>
        <w:t>.</w:t>
      </w:r>
    </w:p>
    <w:p w14:paraId="4B8FD895" w14:textId="1A6728E4" w:rsidR="00D5275B" w:rsidRDefault="00AF64D5" w:rsidP="00D5275B">
      <w:pPr>
        <w:pStyle w:val="2"/>
      </w:pPr>
      <w:r>
        <w:t>2</w:t>
      </w:r>
      <w:r w:rsidR="00D5275B">
        <w:t>.</w:t>
      </w:r>
      <w:r w:rsidR="00151263">
        <w:tab/>
      </w:r>
      <w:r w:rsidR="00E52904">
        <w:t>Background</w:t>
      </w:r>
    </w:p>
    <w:p w14:paraId="3F64BCE7" w14:textId="1DFD0A99" w:rsidR="00AC774D" w:rsidRDefault="001F4916" w:rsidP="002E093A">
      <w:pPr>
        <w:pStyle w:val="3"/>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lang w:eastAsia="zh-CN"/>
        </w:rPr>
        <w:tab/>
      </w:r>
      <w:r w:rsidR="002E093A">
        <w:rPr>
          <w:rFonts w:eastAsiaTheme="minorEastAsia"/>
          <w:lang w:eastAsia="zh-CN"/>
        </w:rPr>
        <w:t>Frequency data for</w:t>
      </w:r>
      <w:r w:rsidR="00822E5B">
        <w:rPr>
          <w:rFonts w:eastAsiaTheme="minorEastAsia"/>
          <w:lang w:eastAsia="zh-CN"/>
        </w:rPr>
        <w:t xml:space="preserve"> n79</w:t>
      </w:r>
    </w:p>
    <w:p w14:paraId="1E90C1DF" w14:textId="2E53CE7C" w:rsidR="002E093A" w:rsidRDefault="002E093A" w:rsidP="00AC774D">
      <w:pPr>
        <w:rPr>
          <w:rFonts w:eastAsiaTheme="minorEastAsia"/>
          <w:lang w:eastAsia="zh-CN"/>
        </w:rPr>
      </w:pPr>
      <w:r>
        <w:rPr>
          <w:rFonts w:eastAsiaTheme="minorEastAsia"/>
          <w:lang w:eastAsia="zh-CN"/>
        </w:rPr>
        <w:t xml:space="preserve">The frequency range for n79 and </w:t>
      </w:r>
      <w:r w:rsidR="002C1514">
        <w:rPr>
          <w:rFonts w:eastAsiaTheme="minorEastAsia"/>
          <w:lang w:eastAsia="zh-CN"/>
        </w:rPr>
        <w:t xml:space="preserve">valid </w:t>
      </w:r>
      <w:r>
        <w:rPr>
          <w:rFonts w:eastAsiaTheme="minorEastAsia"/>
          <w:lang w:eastAsia="zh-CN"/>
        </w:rPr>
        <w:t xml:space="preserve">CORESET#0 </w:t>
      </w:r>
      <w:r w:rsidR="002C1514">
        <w:rPr>
          <w:rFonts w:eastAsiaTheme="minorEastAsia"/>
          <w:lang w:eastAsia="zh-CN"/>
        </w:rPr>
        <w:t xml:space="preserve">values are defined </w:t>
      </w:r>
      <w:r w:rsidR="00063C99">
        <w:rPr>
          <w:rFonts w:eastAsiaTheme="minorEastAsia"/>
          <w:lang w:eastAsia="zh-CN"/>
        </w:rPr>
        <w:t>i</w:t>
      </w:r>
      <w:r w:rsidR="00D40034">
        <w:rPr>
          <w:rFonts w:eastAsiaTheme="minorEastAsia"/>
          <w:lang w:eastAsia="zh-CN"/>
        </w:rPr>
        <w:t>n</w:t>
      </w:r>
      <w:r w:rsidR="00B8076F" w:rsidRPr="00B8076F">
        <w:rPr>
          <w:rFonts w:eastAsiaTheme="minorEastAsia"/>
          <w:lang w:eastAsia="zh-CN"/>
        </w:rPr>
        <w:t xml:space="preserve"> </w:t>
      </w:r>
      <w:r w:rsidR="00EB15C4" w:rsidRPr="00B8076F">
        <w:rPr>
          <w:rFonts w:eastAsiaTheme="minorEastAsia"/>
          <w:lang w:eastAsia="zh-CN"/>
        </w:rPr>
        <w:t>[2]</w:t>
      </w:r>
      <w:r w:rsidR="00063C99">
        <w:rPr>
          <w:rFonts w:eastAsiaTheme="minorEastAsia"/>
          <w:lang w:eastAsia="zh-CN"/>
        </w:rPr>
        <w:t xml:space="preserve"> </w:t>
      </w:r>
      <w:r w:rsidR="0018119A">
        <w:rPr>
          <w:rFonts w:eastAsiaTheme="minorEastAsia"/>
          <w:lang w:eastAsia="zh-CN"/>
        </w:rPr>
        <w:t>table 5.2-1:</w:t>
      </w:r>
    </w:p>
    <w:tbl>
      <w:tblPr>
        <w:tblW w:w="7737" w:type="dxa"/>
        <w:jc w:val="center"/>
        <w:tblLayout w:type="fixed"/>
        <w:tblLook w:val="04A0" w:firstRow="1" w:lastRow="0" w:firstColumn="1" w:lastColumn="0" w:noHBand="0" w:noVBand="1"/>
      </w:tblPr>
      <w:tblGrid>
        <w:gridCol w:w="1161"/>
        <w:gridCol w:w="2715"/>
        <w:gridCol w:w="2953"/>
        <w:gridCol w:w="908"/>
      </w:tblGrid>
      <w:tr w:rsidR="0018119A" w:rsidRPr="004A0659" w14:paraId="4AC747CD" w14:textId="77777777" w:rsidTr="0020597F">
        <w:trPr>
          <w:trHeight w:val="187"/>
          <w:jc w:val="center"/>
        </w:trPr>
        <w:tc>
          <w:tcPr>
            <w:tcW w:w="1161" w:type="dxa"/>
            <w:tcBorders>
              <w:top w:val="single" w:sz="4" w:space="0" w:color="auto"/>
              <w:left w:val="single" w:sz="4" w:space="0" w:color="auto"/>
              <w:bottom w:val="nil"/>
              <w:right w:val="single" w:sz="4" w:space="0" w:color="auto"/>
            </w:tcBorders>
            <w:hideMark/>
          </w:tcPr>
          <w:p w14:paraId="77EF1F81"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B988F00"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 xml:space="preserve">Uplink (UL) </w:t>
            </w:r>
            <w:r w:rsidRPr="004A0659">
              <w:rPr>
                <w:i/>
                <w:shd w:val="pct15" w:color="auto" w:fill="FFFFFF"/>
              </w:rPr>
              <w:t>operating band</w:t>
            </w:r>
            <w:r w:rsidRPr="004A0659">
              <w:rPr>
                <w:shd w:val="pct15" w:color="auto" w:fill="FFFFFF"/>
              </w:rPr>
              <w:br/>
              <w:t>BS receive / UE transmit</w:t>
            </w:r>
          </w:p>
          <w:p w14:paraId="16B2C5A6" w14:textId="77777777" w:rsidR="0018119A" w:rsidRPr="004A0659" w:rsidRDefault="0018119A" w:rsidP="0020597F">
            <w:pPr>
              <w:pStyle w:val="TAH0"/>
              <w:keepNext w:val="0"/>
              <w:keepLines w:val="0"/>
              <w:widowControl w:val="0"/>
              <w:rPr>
                <w:shd w:val="pct15" w:color="auto" w:fill="FFFFFF"/>
                <w:vertAlign w:val="subscript"/>
              </w:rPr>
            </w:pPr>
            <w:proofErr w:type="spellStart"/>
            <w:r w:rsidRPr="004A0659">
              <w:rPr>
                <w:shd w:val="pct15" w:color="auto" w:fill="FFFFFF"/>
              </w:rPr>
              <w:t>F</w:t>
            </w:r>
            <w:r w:rsidRPr="004A0659">
              <w:rPr>
                <w:shd w:val="pct15" w:color="auto" w:fill="FFFFFF"/>
                <w:vertAlign w:val="subscript"/>
              </w:rPr>
              <w:t>UL_low</w:t>
            </w:r>
            <w:proofErr w:type="spellEnd"/>
            <w:r w:rsidRPr="004A0659">
              <w:rPr>
                <w:shd w:val="pct15" w:color="auto" w:fill="FFFFFF"/>
                <w:vertAlign w:val="subscript"/>
              </w:rPr>
              <w:t xml:space="preserve"> </w:t>
            </w:r>
            <w:r w:rsidRPr="004A0659">
              <w:rPr>
                <w:shd w:val="pct15" w:color="auto" w:fill="FFFFFF"/>
              </w:rPr>
              <w:t xml:space="preserve">  </w:t>
            </w:r>
            <w:proofErr w:type="gramStart"/>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UL</w:t>
            </w:r>
            <w:proofErr w:type="gramEnd"/>
            <w:r w:rsidRPr="004A0659">
              <w:rPr>
                <w:shd w:val="pct15" w:color="auto" w:fill="FFFF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3553231"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 xml:space="preserve">Downlink (DL) </w:t>
            </w:r>
            <w:r w:rsidRPr="004A0659">
              <w:rPr>
                <w:i/>
                <w:shd w:val="pct15" w:color="auto" w:fill="FFFFFF"/>
              </w:rPr>
              <w:t>operating band</w:t>
            </w:r>
            <w:r w:rsidRPr="004A0659">
              <w:rPr>
                <w:shd w:val="pct15" w:color="auto" w:fill="FFFFFF"/>
              </w:rPr>
              <w:br/>
              <w:t>BS transmit / UE receive</w:t>
            </w:r>
          </w:p>
          <w:p w14:paraId="5673672D" w14:textId="77777777" w:rsidR="0018119A" w:rsidRPr="004A0659" w:rsidRDefault="0018119A" w:rsidP="0020597F">
            <w:pPr>
              <w:pStyle w:val="TAH0"/>
              <w:keepNext w:val="0"/>
              <w:keepLines w:val="0"/>
              <w:widowControl w:val="0"/>
              <w:rPr>
                <w:shd w:val="pct15" w:color="auto" w:fill="FFFFFF"/>
              </w:rPr>
            </w:pP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w:t>
            </w:r>
            <w:proofErr w:type="gramStart"/>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DL</w:t>
            </w:r>
            <w:proofErr w:type="gramEnd"/>
            <w:r w:rsidRPr="004A0659">
              <w:rPr>
                <w:shd w:val="pct15" w:color="auto" w:fill="FFFF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44A2056"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Duplex Mode</w:t>
            </w:r>
          </w:p>
        </w:tc>
      </w:tr>
      <w:tr w:rsidR="0018119A" w:rsidRPr="004A0659" w14:paraId="481C5404" w14:textId="77777777" w:rsidTr="0020597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1A6507"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n79</w:t>
            </w:r>
            <w:r w:rsidRPr="004A0659">
              <w:rPr>
                <w:b w:val="0"/>
                <w:highlight w:val="yellow"/>
                <w:shd w:val="pct15" w:color="auto" w:fill="FFFFFF"/>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1A2AA6A" w14:textId="77777777" w:rsidR="0018119A" w:rsidRPr="004A0659" w:rsidRDefault="0018119A" w:rsidP="0020597F">
            <w:pPr>
              <w:pStyle w:val="TAH0"/>
              <w:keepNext w:val="0"/>
              <w:keepLines w:val="0"/>
              <w:widowControl w:val="0"/>
              <w:rPr>
                <w:b w:val="0"/>
                <w:shd w:val="pct15" w:color="auto" w:fill="FFFFFF"/>
              </w:rPr>
            </w:pPr>
            <w:bookmarkStart w:id="0" w:name="_Hlk134275860"/>
            <w:r w:rsidRPr="004A0659">
              <w:rPr>
                <w:b w:val="0"/>
                <w:shd w:val="pct15" w:color="auto" w:fill="FFFFFF"/>
              </w:rPr>
              <w:t>4400 MHz – 5000</w:t>
            </w:r>
            <w:bookmarkEnd w:id="0"/>
            <w:r w:rsidRPr="004A0659">
              <w:rPr>
                <w:b w:val="0"/>
                <w:shd w:val="pct15" w:color="auto" w:fill="FFFFFF"/>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8707B6D"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4400 MHz – 5000 MHz</w:t>
            </w:r>
          </w:p>
        </w:tc>
        <w:tc>
          <w:tcPr>
            <w:tcW w:w="908" w:type="dxa"/>
            <w:tcBorders>
              <w:top w:val="single" w:sz="4" w:space="0" w:color="auto"/>
              <w:left w:val="single" w:sz="4" w:space="0" w:color="auto"/>
              <w:bottom w:val="single" w:sz="4" w:space="0" w:color="auto"/>
              <w:right w:val="single" w:sz="4" w:space="0" w:color="auto"/>
            </w:tcBorders>
            <w:hideMark/>
          </w:tcPr>
          <w:p w14:paraId="2E3BD30D"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TDD</w:t>
            </w:r>
          </w:p>
        </w:tc>
      </w:tr>
      <w:tr w:rsidR="0018119A" w:rsidRPr="004A0659" w14:paraId="242074F8" w14:textId="77777777" w:rsidTr="0020597F">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01D0036F" w14:textId="77777777" w:rsidR="0018119A" w:rsidRPr="004A0659" w:rsidRDefault="0018119A" w:rsidP="0020597F">
            <w:pPr>
              <w:pStyle w:val="TAN"/>
              <w:rPr>
                <w:rFonts w:eastAsia="Yu Mincho"/>
                <w:shd w:val="pct15" w:color="auto" w:fill="FFFFFF"/>
              </w:rPr>
            </w:pPr>
            <w:r w:rsidRPr="004A0659">
              <w:rPr>
                <w:rFonts w:eastAsia="Yu Mincho"/>
                <w:shd w:val="pct15" w:color="auto" w:fill="FFFFFF"/>
              </w:rPr>
              <w:t xml:space="preserve">NOTE 17: For this band, CORESET#0 values from Table </w:t>
            </w:r>
            <w:r w:rsidRPr="004A0659">
              <w:rPr>
                <w:rFonts w:eastAsia="Yu Mincho"/>
                <w:highlight w:val="yellow"/>
                <w:shd w:val="pct15" w:color="auto" w:fill="FFFFFF"/>
              </w:rPr>
              <w:t>13-5</w:t>
            </w:r>
            <w:r w:rsidRPr="004A0659">
              <w:rPr>
                <w:rFonts w:eastAsia="Yu Mincho"/>
                <w:shd w:val="pct15" w:color="auto" w:fill="FFFFFF"/>
              </w:rPr>
              <w:t xml:space="preserve"> or Table </w:t>
            </w:r>
            <w:r w:rsidRPr="004A0659">
              <w:rPr>
                <w:rFonts w:eastAsia="Yu Mincho"/>
                <w:highlight w:val="yellow"/>
                <w:shd w:val="pct15" w:color="auto" w:fill="FFFFFF"/>
              </w:rPr>
              <w:t>13-6</w:t>
            </w:r>
            <w:r w:rsidRPr="004A0659">
              <w:rPr>
                <w:rFonts w:eastAsia="Yu Mincho"/>
                <w:shd w:val="pct15" w:color="auto" w:fill="FFFFFF"/>
              </w:rPr>
              <w:t xml:space="preserve"> in [8, TS 38.213] are applied regardless of the minimum channel bandwidth.</w:t>
            </w:r>
          </w:p>
        </w:tc>
      </w:tr>
    </w:tbl>
    <w:p w14:paraId="41050073" w14:textId="3853096F" w:rsidR="0018119A" w:rsidRDefault="0018119A" w:rsidP="00AC774D">
      <w:pPr>
        <w:rPr>
          <w:rFonts w:eastAsiaTheme="minorEastAsia"/>
          <w:lang w:eastAsia="zh-CN"/>
        </w:rPr>
      </w:pPr>
    </w:p>
    <w:p w14:paraId="649DC881" w14:textId="0A55D390" w:rsidR="008526C3" w:rsidRDefault="008526C3" w:rsidP="00AC774D">
      <w:pPr>
        <w:rPr>
          <w:rFonts w:eastAsiaTheme="minorEastAsia"/>
          <w:lang w:eastAsia="zh-CN"/>
        </w:rPr>
      </w:pPr>
      <w:r>
        <w:rPr>
          <w:rFonts w:eastAsiaTheme="minorEastAsia"/>
          <w:lang w:eastAsia="zh-CN"/>
        </w:rPr>
        <w:t>And tables 13-5 and 13-6 in TS 38.213[3] are pasted below:</w:t>
      </w:r>
    </w:p>
    <w:p w14:paraId="37140F27" w14:textId="77777777" w:rsidR="008526C3" w:rsidRPr="004A0659" w:rsidRDefault="008526C3" w:rsidP="008526C3">
      <w:pPr>
        <w:pStyle w:val="TH"/>
        <w:rPr>
          <w:shd w:val="pct15" w:color="auto" w:fill="FFFFFF"/>
          <w:lang w:val="en-US"/>
        </w:rPr>
      </w:pPr>
      <w:r w:rsidRPr="004A0659">
        <w:rPr>
          <w:shd w:val="pct15" w:color="auto" w:fill="FFFFFF"/>
        </w:rPr>
        <w:lastRenderedPageBreak/>
        <w:t xml:space="preserve">Table 13-5: Set of resource blocks and slot symbols of CORESET for Type0-PDCCH search space set when {SS/PBCH block, </w:t>
      </w:r>
      <w:r w:rsidRPr="004A0659">
        <w:rPr>
          <w:highlight w:val="yellow"/>
          <w:shd w:val="pct15" w:color="auto" w:fill="FFFFFF"/>
        </w:rPr>
        <w:t>PDCCH</w:t>
      </w:r>
      <w:r w:rsidRPr="004A0659">
        <w:rPr>
          <w:shd w:val="pct15" w:color="auto" w:fill="FFFFFF"/>
        </w:rPr>
        <w:t xml:space="preserve">} SCS is {30, </w:t>
      </w:r>
      <w:r w:rsidRPr="004A0659">
        <w:rPr>
          <w:highlight w:val="yellow"/>
          <w:shd w:val="pct15" w:color="auto" w:fill="FFFFFF"/>
        </w:rPr>
        <w:t>15}</w:t>
      </w:r>
      <w:r w:rsidRPr="004A0659">
        <w:rPr>
          <w:shd w:val="pct15" w:color="auto" w:fill="FFFFFF"/>
        </w:rPr>
        <w:t xml:space="preserve"> kHz</w:t>
      </w:r>
      <w:r w:rsidRPr="004A0659">
        <w:rPr>
          <w:rFonts w:cs="Arial" w:hint="eastAsia"/>
          <w:shd w:val="pct15" w:color="auto" w:fill="FFFFFF"/>
          <w:lang w:val="en-US" w:eastAsia="zh-CN"/>
        </w:rPr>
        <w:t xml:space="preserve"> for frequency bands</w:t>
      </w:r>
      <w:r w:rsidRPr="004A0659">
        <w:rPr>
          <w:shd w:val="pct15" w:color="auto" w:fill="FFFFFF"/>
        </w:rPr>
        <w:t xml:space="preserve"> </w:t>
      </w:r>
      <w:r w:rsidRPr="004A0659">
        <w:rPr>
          <w:rFonts w:eastAsia="Batang"/>
          <w:shd w:val="pct15" w:color="auto" w:fill="FFFFFF"/>
        </w:rPr>
        <w:t>with minimum channel bandwidth 40MHz or for the frequency bands given in [5,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8526C3" w:rsidRPr="004A0659" w14:paraId="4AB70FF1" w14:textId="77777777" w:rsidTr="00DB3AD9">
        <w:trPr>
          <w:cantSplit/>
          <w:jc w:val="center"/>
        </w:trPr>
        <w:tc>
          <w:tcPr>
            <w:tcW w:w="803" w:type="dxa"/>
            <w:tcBorders>
              <w:bottom w:val="double" w:sz="4" w:space="0" w:color="auto"/>
              <w:right w:val="double" w:sz="4" w:space="0" w:color="auto"/>
            </w:tcBorders>
            <w:shd w:val="clear" w:color="auto" w:fill="E0E0E0"/>
            <w:vAlign w:val="center"/>
          </w:tcPr>
          <w:p w14:paraId="1796228A" w14:textId="77777777" w:rsidR="008526C3" w:rsidRPr="004A0659" w:rsidRDefault="008526C3" w:rsidP="0020597F">
            <w:pPr>
              <w:pStyle w:val="TAH0"/>
              <w:rPr>
                <w:bCs/>
                <w:shd w:val="pct15" w:color="auto" w:fill="FFFFFF"/>
                <w:lang w:val="en-US"/>
              </w:rPr>
            </w:pPr>
            <w:r w:rsidRPr="004A0659">
              <w:rPr>
                <w:bCs/>
                <w:shd w:val="pct15" w:color="auto" w:fill="FFFFFF"/>
                <w:lang w:val="en-US"/>
              </w:rPr>
              <w:t>Index</w:t>
            </w:r>
          </w:p>
        </w:tc>
        <w:tc>
          <w:tcPr>
            <w:tcW w:w="3157" w:type="dxa"/>
            <w:tcBorders>
              <w:left w:val="double" w:sz="4" w:space="0" w:color="auto"/>
              <w:bottom w:val="double" w:sz="4" w:space="0" w:color="auto"/>
            </w:tcBorders>
            <w:shd w:val="clear" w:color="auto" w:fill="E0E0E0"/>
            <w:vAlign w:val="center"/>
          </w:tcPr>
          <w:p w14:paraId="75B7B3AA"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SS/PBCH block and CORESET multiplexing pattern </w:t>
            </w:r>
          </w:p>
        </w:tc>
        <w:tc>
          <w:tcPr>
            <w:tcW w:w="1620" w:type="dxa"/>
            <w:tcBorders>
              <w:bottom w:val="double" w:sz="4" w:space="0" w:color="auto"/>
            </w:tcBorders>
            <w:shd w:val="clear" w:color="auto" w:fill="E0E0E0"/>
            <w:vAlign w:val="center"/>
          </w:tcPr>
          <w:p w14:paraId="23746F0E"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RBs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RB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p>
        </w:tc>
        <w:tc>
          <w:tcPr>
            <w:tcW w:w="1980" w:type="dxa"/>
            <w:tcBorders>
              <w:bottom w:val="double" w:sz="4" w:space="0" w:color="auto"/>
            </w:tcBorders>
            <w:shd w:val="clear" w:color="auto" w:fill="E0E0E0"/>
            <w:vAlign w:val="center"/>
          </w:tcPr>
          <w:p w14:paraId="44D52DF3"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Symbols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symb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r w:rsidRPr="004A0659">
              <w:rPr>
                <w:rFonts w:cs="Arial"/>
                <w:kern w:val="24"/>
                <w:shd w:val="pct15" w:color="auto" w:fill="FFFFFF"/>
              </w:rPr>
              <w:t xml:space="preserve"> </w:t>
            </w:r>
          </w:p>
        </w:tc>
        <w:tc>
          <w:tcPr>
            <w:tcW w:w="1728" w:type="dxa"/>
            <w:tcBorders>
              <w:bottom w:val="double" w:sz="4" w:space="0" w:color="auto"/>
            </w:tcBorders>
            <w:shd w:val="clear" w:color="auto" w:fill="E0E0E0"/>
            <w:vAlign w:val="center"/>
          </w:tcPr>
          <w:p w14:paraId="41509027"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Offset (RBs) </w:t>
            </w:r>
          </w:p>
        </w:tc>
      </w:tr>
      <w:tr w:rsidR="008526C3" w:rsidRPr="004A0659" w14:paraId="3CBDC760" w14:textId="77777777" w:rsidTr="00DB3AD9">
        <w:trPr>
          <w:cantSplit/>
          <w:jc w:val="center"/>
        </w:trPr>
        <w:tc>
          <w:tcPr>
            <w:tcW w:w="803" w:type="dxa"/>
            <w:tcBorders>
              <w:top w:val="double" w:sz="4" w:space="0" w:color="auto"/>
              <w:right w:val="double" w:sz="4" w:space="0" w:color="auto"/>
            </w:tcBorders>
            <w:shd w:val="clear" w:color="auto" w:fill="auto"/>
            <w:vAlign w:val="center"/>
          </w:tcPr>
          <w:p w14:paraId="6BEB8057" w14:textId="77777777" w:rsidR="008526C3" w:rsidRPr="004A0659" w:rsidRDefault="008526C3" w:rsidP="0020597F">
            <w:pPr>
              <w:pStyle w:val="TAC"/>
              <w:rPr>
                <w:shd w:val="pct15" w:color="auto" w:fill="FFFFFF"/>
                <w:lang w:val="en-US"/>
              </w:rPr>
            </w:pPr>
            <w:r w:rsidRPr="004A0659">
              <w:rPr>
                <w:shd w:val="pct15" w:color="auto" w:fill="FFFFFF"/>
                <w:lang w:val="en-US"/>
              </w:rPr>
              <w:t>0</w:t>
            </w:r>
          </w:p>
        </w:tc>
        <w:tc>
          <w:tcPr>
            <w:tcW w:w="3157" w:type="dxa"/>
            <w:tcBorders>
              <w:top w:val="double" w:sz="4" w:space="0" w:color="auto"/>
              <w:left w:val="double" w:sz="4" w:space="0" w:color="auto"/>
            </w:tcBorders>
            <w:vAlign w:val="center"/>
          </w:tcPr>
          <w:p w14:paraId="44A78A1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tcBorders>
              <w:top w:val="double" w:sz="4" w:space="0" w:color="auto"/>
            </w:tcBorders>
            <w:vAlign w:val="center"/>
          </w:tcPr>
          <w:p w14:paraId="6A6A1B6D"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48</w:t>
            </w:r>
          </w:p>
        </w:tc>
        <w:tc>
          <w:tcPr>
            <w:tcW w:w="1980" w:type="dxa"/>
            <w:tcBorders>
              <w:top w:val="double" w:sz="4" w:space="0" w:color="auto"/>
            </w:tcBorders>
            <w:vAlign w:val="center"/>
          </w:tcPr>
          <w:p w14:paraId="03AB1AD7" w14:textId="77777777" w:rsidR="008526C3" w:rsidRPr="004A0659" w:rsidRDefault="008526C3" w:rsidP="0020597F">
            <w:pPr>
              <w:pStyle w:val="TAC"/>
              <w:rPr>
                <w:highlight w:val="yellow"/>
                <w:shd w:val="pct15" w:color="auto" w:fill="FFFFFF"/>
                <w:lang w:val="en-US"/>
              </w:rPr>
            </w:pPr>
            <w:r w:rsidRPr="004A0659">
              <w:rPr>
                <w:highlight w:val="yellow"/>
                <w:shd w:val="pct15" w:color="auto" w:fill="FFFFFF"/>
                <w:lang w:val="en-US"/>
              </w:rPr>
              <w:t>1</w:t>
            </w:r>
          </w:p>
        </w:tc>
        <w:tc>
          <w:tcPr>
            <w:tcW w:w="1728" w:type="dxa"/>
            <w:tcBorders>
              <w:top w:val="double" w:sz="4" w:space="0" w:color="auto"/>
            </w:tcBorders>
            <w:vAlign w:val="center"/>
          </w:tcPr>
          <w:p w14:paraId="56314F58"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w:t>
            </w:r>
          </w:p>
        </w:tc>
      </w:tr>
      <w:tr w:rsidR="008526C3" w:rsidRPr="004A0659" w14:paraId="19BB7E3E" w14:textId="77777777" w:rsidTr="00DB3AD9">
        <w:trPr>
          <w:cantSplit/>
          <w:jc w:val="center"/>
        </w:trPr>
        <w:tc>
          <w:tcPr>
            <w:tcW w:w="803" w:type="dxa"/>
            <w:tcBorders>
              <w:right w:val="double" w:sz="4" w:space="0" w:color="auto"/>
            </w:tcBorders>
            <w:shd w:val="clear" w:color="auto" w:fill="auto"/>
            <w:vAlign w:val="center"/>
          </w:tcPr>
          <w:p w14:paraId="579670A3" w14:textId="77777777" w:rsidR="008526C3" w:rsidRPr="004A0659" w:rsidRDefault="008526C3" w:rsidP="0020597F">
            <w:pPr>
              <w:pStyle w:val="TAC"/>
              <w:rPr>
                <w:shd w:val="pct15" w:color="auto" w:fill="FFFFFF"/>
                <w:lang w:val="en-US"/>
              </w:rPr>
            </w:pPr>
            <w:r w:rsidRPr="004A0659">
              <w:rPr>
                <w:shd w:val="pct15" w:color="auto" w:fill="FFFFFF"/>
                <w:lang w:val="en-US"/>
              </w:rPr>
              <w:t>1</w:t>
            </w:r>
          </w:p>
        </w:tc>
        <w:tc>
          <w:tcPr>
            <w:tcW w:w="3157" w:type="dxa"/>
            <w:tcBorders>
              <w:left w:val="double" w:sz="4" w:space="0" w:color="auto"/>
            </w:tcBorders>
            <w:vAlign w:val="center"/>
          </w:tcPr>
          <w:p w14:paraId="416BF0F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vAlign w:val="center"/>
          </w:tcPr>
          <w:p w14:paraId="6508D03B"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48</w:t>
            </w:r>
          </w:p>
        </w:tc>
        <w:tc>
          <w:tcPr>
            <w:tcW w:w="1980" w:type="dxa"/>
            <w:vAlign w:val="center"/>
          </w:tcPr>
          <w:p w14:paraId="1E295BBA" w14:textId="77777777" w:rsidR="008526C3" w:rsidRPr="004A0659" w:rsidRDefault="008526C3" w:rsidP="0020597F">
            <w:pPr>
              <w:pStyle w:val="TAC"/>
              <w:rPr>
                <w:highlight w:val="yellow"/>
                <w:shd w:val="pct15" w:color="auto" w:fill="FFFFFF"/>
                <w:lang w:val="en-US"/>
              </w:rPr>
            </w:pPr>
            <w:r w:rsidRPr="004A0659">
              <w:rPr>
                <w:highlight w:val="yellow"/>
                <w:shd w:val="pct15" w:color="auto" w:fill="FFFFFF"/>
                <w:lang w:val="en-US"/>
              </w:rPr>
              <w:t>2</w:t>
            </w:r>
          </w:p>
        </w:tc>
        <w:tc>
          <w:tcPr>
            <w:tcW w:w="1728" w:type="dxa"/>
            <w:vAlign w:val="center"/>
          </w:tcPr>
          <w:p w14:paraId="33B09E73"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w:t>
            </w:r>
          </w:p>
        </w:tc>
      </w:tr>
      <w:tr w:rsidR="008526C3" w:rsidRPr="004A0659" w14:paraId="787EC014" w14:textId="77777777" w:rsidTr="00DB3AD9">
        <w:trPr>
          <w:cantSplit/>
          <w:jc w:val="center"/>
        </w:trPr>
        <w:tc>
          <w:tcPr>
            <w:tcW w:w="803" w:type="dxa"/>
            <w:tcBorders>
              <w:right w:val="double" w:sz="4" w:space="0" w:color="auto"/>
            </w:tcBorders>
            <w:shd w:val="clear" w:color="auto" w:fill="auto"/>
            <w:vAlign w:val="center"/>
          </w:tcPr>
          <w:p w14:paraId="48E6C98B" w14:textId="77777777" w:rsidR="008526C3" w:rsidRPr="004A0659" w:rsidRDefault="008526C3" w:rsidP="0020597F">
            <w:pPr>
              <w:pStyle w:val="TAC"/>
              <w:rPr>
                <w:shd w:val="pct15" w:color="auto" w:fill="FFFFFF"/>
              </w:rPr>
            </w:pPr>
            <w:r w:rsidRPr="004A0659">
              <w:rPr>
                <w:shd w:val="pct15" w:color="auto" w:fill="FFFFFF"/>
              </w:rPr>
              <w:t>2</w:t>
            </w:r>
          </w:p>
        </w:tc>
        <w:tc>
          <w:tcPr>
            <w:tcW w:w="3157" w:type="dxa"/>
            <w:tcBorders>
              <w:left w:val="double" w:sz="4" w:space="0" w:color="auto"/>
            </w:tcBorders>
            <w:vAlign w:val="center"/>
          </w:tcPr>
          <w:p w14:paraId="58CEBC1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E130CC9" w14:textId="77777777" w:rsidR="008526C3" w:rsidRPr="004A0659" w:rsidRDefault="008526C3" w:rsidP="0020597F">
            <w:pPr>
              <w:pStyle w:val="TAC"/>
              <w:rPr>
                <w:highlight w:val="yellow"/>
                <w:shd w:val="pct15" w:color="auto" w:fill="FFFFFF"/>
              </w:rPr>
            </w:pPr>
            <w:r w:rsidRPr="004A0659">
              <w:rPr>
                <w:rFonts w:cs="Arial"/>
                <w:kern w:val="24"/>
                <w:szCs w:val="18"/>
                <w:highlight w:val="yellow"/>
                <w:shd w:val="pct15" w:color="auto" w:fill="FFFFFF"/>
              </w:rPr>
              <w:t>48</w:t>
            </w:r>
          </w:p>
        </w:tc>
        <w:tc>
          <w:tcPr>
            <w:tcW w:w="1980" w:type="dxa"/>
            <w:vAlign w:val="center"/>
          </w:tcPr>
          <w:p w14:paraId="0BDE3E9C" w14:textId="77777777" w:rsidR="008526C3" w:rsidRPr="004A0659" w:rsidRDefault="008526C3" w:rsidP="0020597F">
            <w:pPr>
              <w:pStyle w:val="TAC"/>
              <w:rPr>
                <w:highlight w:val="yellow"/>
                <w:shd w:val="pct15" w:color="auto" w:fill="FFFFFF"/>
              </w:rPr>
            </w:pPr>
            <w:r w:rsidRPr="004A0659">
              <w:rPr>
                <w:highlight w:val="yellow"/>
                <w:shd w:val="pct15" w:color="auto" w:fill="FFFFFF"/>
              </w:rPr>
              <w:t>3</w:t>
            </w:r>
          </w:p>
        </w:tc>
        <w:tc>
          <w:tcPr>
            <w:tcW w:w="1728" w:type="dxa"/>
            <w:vAlign w:val="center"/>
          </w:tcPr>
          <w:p w14:paraId="68149400" w14:textId="77777777" w:rsidR="008526C3" w:rsidRPr="004A0659" w:rsidRDefault="008526C3" w:rsidP="0020597F">
            <w:pPr>
              <w:pStyle w:val="TAC"/>
              <w:rPr>
                <w:highlight w:val="yellow"/>
                <w:shd w:val="pct15" w:color="auto" w:fill="FFFFFF"/>
              </w:rPr>
            </w:pPr>
            <w:r w:rsidRPr="004A0659">
              <w:rPr>
                <w:rFonts w:cs="Arial"/>
                <w:kern w:val="24"/>
                <w:szCs w:val="18"/>
                <w:highlight w:val="yellow"/>
                <w:shd w:val="pct15" w:color="auto" w:fill="FFFFFF"/>
              </w:rPr>
              <w:t>4</w:t>
            </w:r>
          </w:p>
        </w:tc>
      </w:tr>
      <w:tr w:rsidR="008526C3" w:rsidRPr="004A0659" w14:paraId="63CE0033" w14:textId="77777777" w:rsidTr="00DB3AD9">
        <w:trPr>
          <w:cantSplit/>
          <w:jc w:val="center"/>
        </w:trPr>
        <w:tc>
          <w:tcPr>
            <w:tcW w:w="803" w:type="dxa"/>
            <w:tcBorders>
              <w:right w:val="double" w:sz="4" w:space="0" w:color="auto"/>
            </w:tcBorders>
            <w:shd w:val="clear" w:color="auto" w:fill="auto"/>
            <w:vAlign w:val="center"/>
          </w:tcPr>
          <w:p w14:paraId="319BB7AD" w14:textId="77777777" w:rsidR="008526C3" w:rsidRPr="004A0659" w:rsidRDefault="008526C3" w:rsidP="0020597F">
            <w:pPr>
              <w:pStyle w:val="TAC"/>
              <w:rPr>
                <w:shd w:val="pct15" w:color="auto" w:fill="FFFFFF"/>
              </w:rPr>
            </w:pPr>
            <w:r w:rsidRPr="004A0659">
              <w:rPr>
                <w:shd w:val="pct15" w:color="auto" w:fill="FFFFFF"/>
              </w:rPr>
              <w:t>3</w:t>
            </w:r>
          </w:p>
        </w:tc>
        <w:tc>
          <w:tcPr>
            <w:tcW w:w="3157" w:type="dxa"/>
            <w:tcBorders>
              <w:left w:val="double" w:sz="4" w:space="0" w:color="auto"/>
            </w:tcBorders>
            <w:vAlign w:val="center"/>
          </w:tcPr>
          <w:p w14:paraId="3DE23DC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2B695556"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02FB8DC0"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0779B97F"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523BC4E5" w14:textId="77777777" w:rsidTr="00DB3AD9">
        <w:trPr>
          <w:cantSplit/>
          <w:jc w:val="center"/>
        </w:trPr>
        <w:tc>
          <w:tcPr>
            <w:tcW w:w="803" w:type="dxa"/>
            <w:tcBorders>
              <w:right w:val="double" w:sz="4" w:space="0" w:color="auto"/>
            </w:tcBorders>
            <w:shd w:val="clear" w:color="auto" w:fill="auto"/>
            <w:vAlign w:val="center"/>
          </w:tcPr>
          <w:p w14:paraId="70EA84CC" w14:textId="77777777" w:rsidR="008526C3" w:rsidRPr="004A0659" w:rsidRDefault="008526C3" w:rsidP="0020597F">
            <w:pPr>
              <w:pStyle w:val="TAC"/>
              <w:rPr>
                <w:shd w:val="pct15" w:color="auto" w:fill="FFFFFF"/>
              </w:rPr>
            </w:pPr>
            <w:r w:rsidRPr="004A0659">
              <w:rPr>
                <w:shd w:val="pct15" w:color="auto" w:fill="FFFFFF"/>
              </w:rPr>
              <w:t>4</w:t>
            </w:r>
          </w:p>
        </w:tc>
        <w:tc>
          <w:tcPr>
            <w:tcW w:w="3157" w:type="dxa"/>
            <w:tcBorders>
              <w:left w:val="double" w:sz="4" w:space="0" w:color="auto"/>
            </w:tcBorders>
            <w:vAlign w:val="center"/>
          </w:tcPr>
          <w:p w14:paraId="6FF586A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93CDC17"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6ED42336"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5B57CC0C"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18DC74CA" w14:textId="77777777" w:rsidTr="00DB3AD9">
        <w:trPr>
          <w:cantSplit/>
          <w:jc w:val="center"/>
        </w:trPr>
        <w:tc>
          <w:tcPr>
            <w:tcW w:w="803" w:type="dxa"/>
            <w:tcBorders>
              <w:right w:val="double" w:sz="4" w:space="0" w:color="auto"/>
            </w:tcBorders>
            <w:shd w:val="clear" w:color="auto" w:fill="auto"/>
            <w:vAlign w:val="center"/>
          </w:tcPr>
          <w:p w14:paraId="59FD6B8B" w14:textId="77777777" w:rsidR="008526C3" w:rsidRPr="004A0659" w:rsidRDefault="008526C3" w:rsidP="0020597F">
            <w:pPr>
              <w:pStyle w:val="TAC"/>
              <w:rPr>
                <w:shd w:val="pct15" w:color="auto" w:fill="FFFFFF"/>
              </w:rPr>
            </w:pPr>
            <w:r w:rsidRPr="004A0659">
              <w:rPr>
                <w:shd w:val="pct15" w:color="auto" w:fill="FFFFFF"/>
              </w:rPr>
              <w:t>5</w:t>
            </w:r>
          </w:p>
        </w:tc>
        <w:tc>
          <w:tcPr>
            <w:tcW w:w="3157" w:type="dxa"/>
            <w:tcBorders>
              <w:left w:val="double" w:sz="4" w:space="0" w:color="auto"/>
            </w:tcBorders>
            <w:vAlign w:val="center"/>
          </w:tcPr>
          <w:p w14:paraId="6A1391F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BD425E6"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64BEA89E"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01579ADB"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0C67BEBD" w14:textId="77777777" w:rsidTr="00DB3AD9">
        <w:trPr>
          <w:cantSplit/>
          <w:jc w:val="center"/>
        </w:trPr>
        <w:tc>
          <w:tcPr>
            <w:tcW w:w="803" w:type="dxa"/>
            <w:tcBorders>
              <w:right w:val="double" w:sz="4" w:space="0" w:color="auto"/>
            </w:tcBorders>
            <w:shd w:val="clear" w:color="auto" w:fill="auto"/>
            <w:vAlign w:val="center"/>
          </w:tcPr>
          <w:p w14:paraId="5C7929D2" w14:textId="77777777" w:rsidR="008526C3" w:rsidRPr="004A0659" w:rsidRDefault="008526C3" w:rsidP="0020597F">
            <w:pPr>
              <w:pStyle w:val="TAC"/>
              <w:rPr>
                <w:shd w:val="pct15" w:color="auto" w:fill="FFFFFF"/>
              </w:rPr>
            </w:pPr>
            <w:r w:rsidRPr="004A0659">
              <w:rPr>
                <w:shd w:val="pct15" w:color="auto" w:fill="FFFFFF"/>
              </w:rPr>
              <w:t>6</w:t>
            </w:r>
          </w:p>
        </w:tc>
        <w:tc>
          <w:tcPr>
            <w:tcW w:w="3157" w:type="dxa"/>
            <w:tcBorders>
              <w:left w:val="double" w:sz="4" w:space="0" w:color="auto"/>
            </w:tcBorders>
            <w:vAlign w:val="center"/>
          </w:tcPr>
          <w:p w14:paraId="2F464AB9"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6AD6CE1"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3636CD21"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6F683936"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1D14CB0F" w14:textId="77777777" w:rsidTr="00DB3AD9">
        <w:trPr>
          <w:cantSplit/>
          <w:jc w:val="center"/>
        </w:trPr>
        <w:tc>
          <w:tcPr>
            <w:tcW w:w="803" w:type="dxa"/>
            <w:tcBorders>
              <w:right w:val="double" w:sz="4" w:space="0" w:color="auto"/>
            </w:tcBorders>
            <w:shd w:val="clear" w:color="auto" w:fill="auto"/>
            <w:vAlign w:val="center"/>
          </w:tcPr>
          <w:p w14:paraId="030CFE5A" w14:textId="77777777" w:rsidR="008526C3" w:rsidRPr="004A0659" w:rsidRDefault="008526C3" w:rsidP="0020597F">
            <w:pPr>
              <w:pStyle w:val="TAC"/>
              <w:rPr>
                <w:shd w:val="pct15" w:color="auto" w:fill="FFFFFF"/>
              </w:rPr>
            </w:pPr>
            <w:r w:rsidRPr="004A0659">
              <w:rPr>
                <w:shd w:val="pct15" w:color="auto" w:fill="FFFFFF"/>
              </w:rPr>
              <w:t>7</w:t>
            </w:r>
          </w:p>
        </w:tc>
        <w:tc>
          <w:tcPr>
            <w:tcW w:w="3157" w:type="dxa"/>
            <w:tcBorders>
              <w:left w:val="double" w:sz="4" w:space="0" w:color="auto"/>
            </w:tcBorders>
            <w:vAlign w:val="center"/>
          </w:tcPr>
          <w:p w14:paraId="2486842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5789CF79"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5CE941FA"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B94F8AC"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3A6561DF" w14:textId="77777777" w:rsidTr="00DB3AD9">
        <w:trPr>
          <w:cantSplit/>
          <w:jc w:val="center"/>
        </w:trPr>
        <w:tc>
          <w:tcPr>
            <w:tcW w:w="803" w:type="dxa"/>
            <w:tcBorders>
              <w:right w:val="double" w:sz="4" w:space="0" w:color="auto"/>
            </w:tcBorders>
            <w:shd w:val="clear" w:color="auto" w:fill="auto"/>
            <w:vAlign w:val="center"/>
          </w:tcPr>
          <w:p w14:paraId="41BEB991" w14:textId="77777777" w:rsidR="008526C3" w:rsidRPr="004A0659" w:rsidRDefault="008526C3" w:rsidP="0020597F">
            <w:pPr>
              <w:pStyle w:val="TAC"/>
              <w:rPr>
                <w:shd w:val="pct15" w:color="auto" w:fill="FFFFFF"/>
              </w:rPr>
            </w:pPr>
            <w:r w:rsidRPr="004A0659">
              <w:rPr>
                <w:shd w:val="pct15" w:color="auto" w:fill="FFFFFF"/>
              </w:rPr>
              <w:t>8</w:t>
            </w:r>
          </w:p>
        </w:tc>
        <w:tc>
          <w:tcPr>
            <w:tcW w:w="3157" w:type="dxa"/>
            <w:tcBorders>
              <w:left w:val="double" w:sz="4" w:space="0" w:color="auto"/>
            </w:tcBorders>
            <w:vAlign w:val="center"/>
          </w:tcPr>
          <w:p w14:paraId="4CE1D594"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ECB69CF"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2CA6D1EA"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16CFBBD4"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708131DA" w14:textId="77777777" w:rsidTr="00DB3AD9">
        <w:trPr>
          <w:cantSplit/>
          <w:jc w:val="center"/>
        </w:trPr>
        <w:tc>
          <w:tcPr>
            <w:tcW w:w="803" w:type="dxa"/>
            <w:tcBorders>
              <w:right w:val="double" w:sz="4" w:space="0" w:color="auto"/>
            </w:tcBorders>
            <w:shd w:val="clear" w:color="auto" w:fill="auto"/>
            <w:vAlign w:val="center"/>
          </w:tcPr>
          <w:p w14:paraId="5E688825" w14:textId="77777777" w:rsidR="008526C3" w:rsidRPr="004A0659" w:rsidRDefault="008526C3" w:rsidP="0020597F">
            <w:pPr>
              <w:pStyle w:val="TAC"/>
              <w:rPr>
                <w:shd w:val="pct15" w:color="auto" w:fill="FFFFFF"/>
              </w:rPr>
            </w:pPr>
            <w:r w:rsidRPr="004A0659">
              <w:rPr>
                <w:shd w:val="pct15" w:color="auto" w:fill="FFFFFF"/>
              </w:rPr>
              <w:t>9</w:t>
            </w:r>
          </w:p>
        </w:tc>
        <w:tc>
          <w:tcPr>
            <w:tcW w:w="8485" w:type="dxa"/>
            <w:gridSpan w:val="4"/>
            <w:tcBorders>
              <w:left w:val="double" w:sz="4" w:space="0" w:color="auto"/>
            </w:tcBorders>
            <w:vAlign w:val="center"/>
          </w:tcPr>
          <w:p w14:paraId="6B3BCF0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4F7B81BA" w14:textId="77777777" w:rsidTr="00DB3AD9">
        <w:trPr>
          <w:cantSplit/>
          <w:jc w:val="center"/>
        </w:trPr>
        <w:tc>
          <w:tcPr>
            <w:tcW w:w="803" w:type="dxa"/>
            <w:tcBorders>
              <w:right w:val="double" w:sz="4" w:space="0" w:color="auto"/>
            </w:tcBorders>
            <w:shd w:val="clear" w:color="auto" w:fill="auto"/>
            <w:vAlign w:val="center"/>
          </w:tcPr>
          <w:p w14:paraId="276265F8" w14:textId="77777777" w:rsidR="008526C3" w:rsidRPr="004A0659" w:rsidRDefault="008526C3" w:rsidP="0020597F">
            <w:pPr>
              <w:pStyle w:val="TAC"/>
              <w:rPr>
                <w:shd w:val="pct15" w:color="auto" w:fill="FFFFFF"/>
              </w:rPr>
            </w:pPr>
            <w:r w:rsidRPr="004A0659">
              <w:rPr>
                <w:shd w:val="pct15" w:color="auto" w:fill="FFFFFF"/>
              </w:rPr>
              <w:t>10</w:t>
            </w:r>
          </w:p>
        </w:tc>
        <w:tc>
          <w:tcPr>
            <w:tcW w:w="8485" w:type="dxa"/>
            <w:gridSpan w:val="4"/>
            <w:tcBorders>
              <w:left w:val="double" w:sz="4" w:space="0" w:color="auto"/>
            </w:tcBorders>
            <w:vAlign w:val="center"/>
          </w:tcPr>
          <w:p w14:paraId="04EE929F"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3A0DFD1" w14:textId="77777777" w:rsidTr="00DB3AD9">
        <w:trPr>
          <w:cantSplit/>
          <w:jc w:val="center"/>
        </w:trPr>
        <w:tc>
          <w:tcPr>
            <w:tcW w:w="803" w:type="dxa"/>
            <w:tcBorders>
              <w:right w:val="double" w:sz="4" w:space="0" w:color="auto"/>
            </w:tcBorders>
            <w:shd w:val="clear" w:color="auto" w:fill="auto"/>
            <w:vAlign w:val="center"/>
          </w:tcPr>
          <w:p w14:paraId="502C9D9A" w14:textId="77777777" w:rsidR="008526C3" w:rsidRPr="004A0659" w:rsidRDefault="008526C3" w:rsidP="0020597F">
            <w:pPr>
              <w:pStyle w:val="TAC"/>
              <w:rPr>
                <w:shd w:val="pct15" w:color="auto" w:fill="FFFFFF"/>
              </w:rPr>
            </w:pPr>
            <w:r w:rsidRPr="004A0659">
              <w:rPr>
                <w:shd w:val="pct15" w:color="auto" w:fill="FFFFFF"/>
              </w:rPr>
              <w:t>11</w:t>
            </w:r>
          </w:p>
        </w:tc>
        <w:tc>
          <w:tcPr>
            <w:tcW w:w="8485" w:type="dxa"/>
            <w:gridSpan w:val="4"/>
            <w:tcBorders>
              <w:left w:val="double" w:sz="4" w:space="0" w:color="auto"/>
            </w:tcBorders>
            <w:vAlign w:val="center"/>
          </w:tcPr>
          <w:p w14:paraId="5AA6FF66"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FCF673A" w14:textId="77777777" w:rsidTr="00DB3AD9">
        <w:trPr>
          <w:cantSplit/>
          <w:jc w:val="center"/>
        </w:trPr>
        <w:tc>
          <w:tcPr>
            <w:tcW w:w="803" w:type="dxa"/>
            <w:tcBorders>
              <w:right w:val="double" w:sz="4" w:space="0" w:color="auto"/>
            </w:tcBorders>
            <w:shd w:val="clear" w:color="auto" w:fill="auto"/>
            <w:vAlign w:val="center"/>
          </w:tcPr>
          <w:p w14:paraId="5DB7471D" w14:textId="77777777" w:rsidR="008526C3" w:rsidRPr="004A0659" w:rsidRDefault="008526C3" w:rsidP="0020597F">
            <w:pPr>
              <w:pStyle w:val="TAC"/>
              <w:rPr>
                <w:shd w:val="pct15" w:color="auto" w:fill="FFFFFF"/>
              </w:rPr>
            </w:pPr>
            <w:r w:rsidRPr="004A0659">
              <w:rPr>
                <w:shd w:val="pct15" w:color="auto" w:fill="FFFFFF"/>
              </w:rPr>
              <w:t>12</w:t>
            </w:r>
          </w:p>
        </w:tc>
        <w:tc>
          <w:tcPr>
            <w:tcW w:w="8485" w:type="dxa"/>
            <w:gridSpan w:val="4"/>
            <w:tcBorders>
              <w:left w:val="double" w:sz="4" w:space="0" w:color="auto"/>
            </w:tcBorders>
            <w:vAlign w:val="center"/>
          </w:tcPr>
          <w:p w14:paraId="5B301CD8"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D55210E" w14:textId="77777777" w:rsidTr="00DB3AD9">
        <w:trPr>
          <w:cantSplit/>
          <w:jc w:val="center"/>
        </w:trPr>
        <w:tc>
          <w:tcPr>
            <w:tcW w:w="803" w:type="dxa"/>
            <w:tcBorders>
              <w:right w:val="double" w:sz="4" w:space="0" w:color="auto"/>
            </w:tcBorders>
            <w:shd w:val="clear" w:color="auto" w:fill="auto"/>
            <w:vAlign w:val="center"/>
          </w:tcPr>
          <w:p w14:paraId="32B81754" w14:textId="77777777" w:rsidR="008526C3" w:rsidRPr="004A0659" w:rsidRDefault="008526C3" w:rsidP="0020597F">
            <w:pPr>
              <w:pStyle w:val="TAC"/>
              <w:rPr>
                <w:shd w:val="pct15" w:color="auto" w:fill="FFFFFF"/>
              </w:rPr>
            </w:pPr>
            <w:r w:rsidRPr="004A0659">
              <w:rPr>
                <w:shd w:val="pct15" w:color="auto" w:fill="FFFFFF"/>
              </w:rPr>
              <w:t>13</w:t>
            </w:r>
          </w:p>
        </w:tc>
        <w:tc>
          <w:tcPr>
            <w:tcW w:w="8485" w:type="dxa"/>
            <w:gridSpan w:val="4"/>
            <w:tcBorders>
              <w:left w:val="double" w:sz="4" w:space="0" w:color="auto"/>
            </w:tcBorders>
            <w:vAlign w:val="center"/>
          </w:tcPr>
          <w:p w14:paraId="5B63C3A3"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9C849FC" w14:textId="77777777" w:rsidTr="00DB3AD9">
        <w:trPr>
          <w:cantSplit/>
          <w:jc w:val="center"/>
        </w:trPr>
        <w:tc>
          <w:tcPr>
            <w:tcW w:w="803" w:type="dxa"/>
            <w:tcBorders>
              <w:right w:val="double" w:sz="4" w:space="0" w:color="auto"/>
            </w:tcBorders>
            <w:shd w:val="clear" w:color="auto" w:fill="auto"/>
            <w:vAlign w:val="center"/>
          </w:tcPr>
          <w:p w14:paraId="65E1CB95" w14:textId="77777777" w:rsidR="008526C3" w:rsidRPr="004A0659" w:rsidRDefault="008526C3" w:rsidP="0020597F">
            <w:pPr>
              <w:pStyle w:val="TAC"/>
              <w:rPr>
                <w:shd w:val="pct15" w:color="auto" w:fill="FFFFFF"/>
              </w:rPr>
            </w:pPr>
            <w:r w:rsidRPr="004A0659">
              <w:rPr>
                <w:shd w:val="pct15" w:color="auto" w:fill="FFFFFF"/>
              </w:rPr>
              <w:t>14</w:t>
            </w:r>
          </w:p>
        </w:tc>
        <w:tc>
          <w:tcPr>
            <w:tcW w:w="8485" w:type="dxa"/>
            <w:gridSpan w:val="4"/>
            <w:tcBorders>
              <w:left w:val="double" w:sz="4" w:space="0" w:color="auto"/>
            </w:tcBorders>
            <w:vAlign w:val="center"/>
          </w:tcPr>
          <w:p w14:paraId="224C077F"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2125DF1" w14:textId="77777777" w:rsidTr="00DB3AD9">
        <w:trPr>
          <w:cantSplit/>
          <w:jc w:val="center"/>
        </w:trPr>
        <w:tc>
          <w:tcPr>
            <w:tcW w:w="803" w:type="dxa"/>
            <w:tcBorders>
              <w:right w:val="double" w:sz="4" w:space="0" w:color="auto"/>
            </w:tcBorders>
            <w:shd w:val="clear" w:color="auto" w:fill="auto"/>
            <w:vAlign w:val="center"/>
          </w:tcPr>
          <w:p w14:paraId="73CB20E2" w14:textId="77777777" w:rsidR="008526C3" w:rsidRPr="004A0659" w:rsidRDefault="008526C3" w:rsidP="0020597F">
            <w:pPr>
              <w:pStyle w:val="TAC"/>
              <w:rPr>
                <w:shd w:val="pct15" w:color="auto" w:fill="FFFFFF"/>
              </w:rPr>
            </w:pPr>
            <w:r w:rsidRPr="004A0659">
              <w:rPr>
                <w:shd w:val="pct15" w:color="auto" w:fill="FFFFFF"/>
              </w:rPr>
              <w:t>15</w:t>
            </w:r>
          </w:p>
        </w:tc>
        <w:tc>
          <w:tcPr>
            <w:tcW w:w="8485" w:type="dxa"/>
            <w:gridSpan w:val="4"/>
            <w:tcBorders>
              <w:left w:val="double" w:sz="4" w:space="0" w:color="auto"/>
            </w:tcBorders>
            <w:vAlign w:val="center"/>
          </w:tcPr>
          <w:p w14:paraId="52B98439"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bl>
    <w:p w14:paraId="05AABB39" w14:textId="77777777" w:rsidR="008526C3" w:rsidRPr="004A0659" w:rsidRDefault="008526C3" w:rsidP="008526C3">
      <w:pPr>
        <w:rPr>
          <w:shd w:val="pct15" w:color="auto" w:fill="FFFFFF"/>
        </w:rPr>
      </w:pPr>
    </w:p>
    <w:p w14:paraId="01DD36ED" w14:textId="77777777" w:rsidR="008526C3" w:rsidRPr="004A0659" w:rsidRDefault="008526C3" w:rsidP="008526C3">
      <w:pPr>
        <w:pStyle w:val="TH"/>
        <w:rPr>
          <w:shd w:val="pct15" w:color="auto" w:fill="FFFFFF"/>
          <w:lang w:val="en-US"/>
        </w:rPr>
      </w:pPr>
      <w:r w:rsidRPr="004A0659">
        <w:rPr>
          <w:shd w:val="pct15" w:color="auto" w:fill="FFFFFF"/>
        </w:rPr>
        <w:lastRenderedPageBreak/>
        <w:t xml:space="preserve">Table 13-6: Set of resource blocks and slot symbols of CORESET for Type0-PDCCH search space set when {SS/PBCH block, </w:t>
      </w:r>
      <w:r w:rsidRPr="004A0659">
        <w:rPr>
          <w:highlight w:val="yellow"/>
          <w:shd w:val="pct15" w:color="auto" w:fill="FFFFFF"/>
        </w:rPr>
        <w:t>PDCCH</w:t>
      </w:r>
      <w:r w:rsidRPr="004A0659">
        <w:rPr>
          <w:shd w:val="pct15" w:color="auto" w:fill="FFFFFF"/>
        </w:rPr>
        <w:t xml:space="preserve">} SCS is {30, </w:t>
      </w:r>
      <w:r w:rsidRPr="004A0659">
        <w:rPr>
          <w:highlight w:val="yellow"/>
          <w:shd w:val="pct15" w:color="auto" w:fill="FFFFFF"/>
        </w:rPr>
        <w:t>30</w:t>
      </w:r>
      <w:r w:rsidRPr="004A0659">
        <w:rPr>
          <w:shd w:val="pct15" w:color="auto" w:fill="FFFFFF"/>
        </w:rPr>
        <w:t>} kHz</w:t>
      </w:r>
      <w:r w:rsidRPr="004A0659">
        <w:rPr>
          <w:rFonts w:cs="Arial" w:hint="eastAsia"/>
          <w:shd w:val="pct15" w:color="auto" w:fill="FFFFFF"/>
          <w:lang w:val="en-US" w:eastAsia="zh-CN"/>
        </w:rPr>
        <w:t xml:space="preserve"> for frequency bands</w:t>
      </w:r>
      <w:r w:rsidRPr="004A0659">
        <w:rPr>
          <w:shd w:val="pct15" w:color="auto" w:fill="FFFFFF"/>
        </w:rPr>
        <w:t xml:space="preserve"> with minimum channel bandwidth 40MHz</w:t>
      </w:r>
      <w:r w:rsidRPr="004A0659">
        <w:rPr>
          <w:rFonts w:eastAsia="Batang"/>
          <w:shd w:val="pct15" w:color="auto" w:fill="FFFFFF"/>
        </w:rPr>
        <w:t xml:space="preserve"> or for the frequency bands given in [5,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8526C3" w:rsidRPr="004A0659" w14:paraId="719B6429" w14:textId="77777777" w:rsidTr="00DB3AD9">
        <w:trPr>
          <w:cantSplit/>
          <w:jc w:val="center"/>
        </w:trPr>
        <w:tc>
          <w:tcPr>
            <w:tcW w:w="803" w:type="dxa"/>
            <w:tcBorders>
              <w:bottom w:val="double" w:sz="4" w:space="0" w:color="auto"/>
              <w:right w:val="double" w:sz="4" w:space="0" w:color="auto"/>
            </w:tcBorders>
            <w:shd w:val="clear" w:color="auto" w:fill="E0E0E0"/>
            <w:vAlign w:val="center"/>
          </w:tcPr>
          <w:p w14:paraId="1E90E4F0" w14:textId="77777777" w:rsidR="008526C3" w:rsidRPr="004A0659" w:rsidRDefault="008526C3" w:rsidP="0020597F">
            <w:pPr>
              <w:pStyle w:val="TAH0"/>
              <w:rPr>
                <w:bCs/>
                <w:shd w:val="pct15" w:color="auto" w:fill="FFFFFF"/>
                <w:lang w:val="en-US"/>
              </w:rPr>
            </w:pPr>
            <w:r w:rsidRPr="004A0659">
              <w:rPr>
                <w:bCs/>
                <w:shd w:val="pct15" w:color="auto" w:fill="FFFFFF"/>
                <w:lang w:val="en-US"/>
              </w:rPr>
              <w:t>Index</w:t>
            </w:r>
          </w:p>
        </w:tc>
        <w:tc>
          <w:tcPr>
            <w:tcW w:w="3157" w:type="dxa"/>
            <w:tcBorders>
              <w:left w:val="double" w:sz="4" w:space="0" w:color="auto"/>
              <w:bottom w:val="double" w:sz="4" w:space="0" w:color="auto"/>
            </w:tcBorders>
            <w:shd w:val="clear" w:color="auto" w:fill="E0E0E0"/>
            <w:vAlign w:val="center"/>
          </w:tcPr>
          <w:p w14:paraId="37AB7F91"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SS/PBCH block and CORESET multiplexing pattern </w:t>
            </w:r>
          </w:p>
        </w:tc>
        <w:tc>
          <w:tcPr>
            <w:tcW w:w="1620" w:type="dxa"/>
            <w:tcBorders>
              <w:bottom w:val="double" w:sz="4" w:space="0" w:color="auto"/>
            </w:tcBorders>
            <w:shd w:val="clear" w:color="auto" w:fill="E0E0E0"/>
            <w:vAlign w:val="center"/>
          </w:tcPr>
          <w:p w14:paraId="4949A6E1"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RBs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RB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p>
        </w:tc>
        <w:tc>
          <w:tcPr>
            <w:tcW w:w="1980" w:type="dxa"/>
            <w:tcBorders>
              <w:bottom w:val="double" w:sz="4" w:space="0" w:color="auto"/>
            </w:tcBorders>
            <w:shd w:val="clear" w:color="auto" w:fill="E0E0E0"/>
            <w:vAlign w:val="center"/>
          </w:tcPr>
          <w:p w14:paraId="2993F156"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Symbols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symb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r w:rsidRPr="004A0659">
              <w:rPr>
                <w:rFonts w:cs="Arial"/>
                <w:kern w:val="24"/>
                <w:shd w:val="pct15" w:color="auto" w:fill="FFFFFF"/>
              </w:rPr>
              <w:t xml:space="preserve"> </w:t>
            </w:r>
          </w:p>
        </w:tc>
        <w:tc>
          <w:tcPr>
            <w:tcW w:w="1728" w:type="dxa"/>
            <w:tcBorders>
              <w:bottom w:val="double" w:sz="4" w:space="0" w:color="auto"/>
            </w:tcBorders>
            <w:shd w:val="clear" w:color="auto" w:fill="E0E0E0"/>
            <w:vAlign w:val="center"/>
          </w:tcPr>
          <w:p w14:paraId="2B9E43CA"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Offset (RBs) </w:t>
            </w:r>
          </w:p>
        </w:tc>
      </w:tr>
      <w:tr w:rsidR="008526C3" w:rsidRPr="004A0659" w14:paraId="1711262A" w14:textId="77777777" w:rsidTr="00DB3AD9">
        <w:trPr>
          <w:cantSplit/>
          <w:jc w:val="center"/>
        </w:trPr>
        <w:tc>
          <w:tcPr>
            <w:tcW w:w="803" w:type="dxa"/>
            <w:tcBorders>
              <w:top w:val="double" w:sz="4" w:space="0" w:color="auto"/>
              <w:right w:val="double" w:sz="4" w:space="0" w:color="auto"/>
            </w:tcBorders>
            <w:shd w:val="clear" w:color="auto" w:fill="auto"/>
            <w:vAlign w:val="center"/>
          </w:tcPr>
          <w:p w14:paraId="715E798B" w14:textId="77777777" w:rsidR="008526C3" w:rsidRPr="004A0659" w:rsidRDefault="008526C3" w:rsidP="0020597F">
            <w:pPr>
              <w:pStyle w:val="TAC"/>
              <w:rPr>
                <w:shd w:val="pct15" w:color="auto" w:fill="FFFFFF"/>
                <w:lang w:val="en-US"/>
              </w:rPr>
            </w:pPr>
            <w:r w:rsidRPr="004A0659">
              <w:rPr>
                <w:shd w:val="pct15" w:color="auto" w:fill="FFFFFF"/>
                <w:lang w:val="en-US"/>
              </w:rPr>
              <w:t>0</w:t>
            </w:r>
          </w:p>
        </w:tc>
        <w:tc>
          <w:tcPr>
            <w:tcW w:w="3157" w:type="dxa"/>
            <w:tcBorders>
              <w:top w:val="double" w:sz="4" w:space="0" w:color="auto"/>
              <w:left w:val="double" w:sz="4" w:space="0" w:color="auto"/>
            </w:tcBorders>
            <w:vAlign w:val="center"/>
          </w:tcPr>
          <w:p w14:paraId="5069C50D"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tcBorders>
              <w:top w:val="double" w:sz="4" w:space="0" w:color="auto"/>
            </w:tcBorders>
            <w:vAlign w:val="center"/>
          </w:tcPr>
          <w:p w14:paraId="04B971C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24</w:t>
            </w:r>
          </w:p>
        </w:tc>
        <w:tc>
          <w:tcPr>
            <w:tcW w:w="1980" w:type="dxa"/>
            <w:tcBorders>
              <w:top w:val="double" w:sz="4" w:space="0" w:color="auto"/>
            </w:tcBorders>
            <w:vAlign w:val="center"/>
          </w:tcPr>
          <w:p w14:paraId="594F4C11" w14:textId="77777777" w:rsidR="008526C3" w:rsidRPr="004A0659" w:rsidRDefault="008526C3" w:rsidP="0020597F">
            <w:pPr>
              <w:pStyle w:val="TAC"/>
              <w:rPr>
                <w:shd w:val="pct15" w:color="auto" w:fill="FFFFFF"/>
                <w:lang w:val="en-US"/>
              </w:rPr>
            </w:pPr>
            <w:r w:rsidRPr="004A0659">
              <w:rPr>
                <w:shd w:val="pct15" w:color="auto" w:fill="FFFFFF"/>
                <w:lang w:val="en-US"/>
              </w:rPr>
              <w:t>2</w:t>
            </w:r>
          </w:p>
        </w:tc>
        <w:tc>
          <w:tcPr>
            <w:tcW w:w="1728" w:type="dxa"/>
            <w:tcBorders>
              <w:top w:val="double" w:sz="4" w:space="0" w:color="auto"/>
            </w:tcBorders>
            <w:vAlign w:val="center"/>
          </w:tcPr>
          <w:p w14:paraId="5226016A" w14:textId="77777777" w:rsidR="008526C3" w:rsidRPr="004A0659" w:rsidRDefault="008526C3" w:rsidP="0020597F">
            <w:pPr>
              <w:pStyle w:val="TAC"/>
              <w:rPr>
                <w:shd w:val="pct15" w:color="auto" w:fill="FFFFFF"/>
                <w:lang w:val="en-US"/>
              </w:rPr>
            </w:pPr>
            <w:r w:rsidRPr="004A0659">
              <w:rPr>
                <w:shd w:val="pct15" w:color="auto" w:fill="FFFFFF"/>
                <w:lang w:val="en-US"/>
              </w:rPr>
              <w:t>0</w:t>
            </w:r>
          </w:p>
        </w:tc>
      </w:tr>
      <w:tr w:rsidR="008526C3" w:rsidRPr="004A0659" w14:paraId="1F302C6D" w14:textId="77777777" w:rsidTr="00DB3AD9">
        <w:trPr>
          <w:cantSplit/>
          <w:jc w:val="center"/>
        </w:trPr>
        <w:tc>
          <w:tcPr>
            <w:tcW w:w="803" w:type="dxa"/>
            <w:tcBorders>
              <w:right w:val="double" w:sz="4" w:space="0" w:color="auto"/>
            </w:tcBorders>
            <w:shd w:val="clear" w:color="auto" w:fill="auto"/>
            <w:vAlign w:val="center"/>
          </w:tcPr>
          <w:p w14:paraId="07F1C6E5" w14:textId="77777777" w:rsidR="008526C3" w:rsidRPr="004A0659" w:rsidRDefault="008526C3" w:rsidP="0020597F">
            <w:pPr>
              <w:pStyle w:val="TAC"/>
              <w:rPr>
                <w:shd w:val="pct15" w:color="auto" w:fill="FFFFFF"/>
                <w:lang w:val="en-US"/>
              </w:rPr>
            </w:pPr>
            <w:r w:rsidRPr="004A0659">
              <w:rPr>
                <w:shd w:val="pct15" w:color="auto" w:fill="FFFFFF"/>
                <w:lang w:val="en-US"/>
              </w:rPr>
              <w:t>1</w:t>
            </w:r>
          </w:p>
        </w:tc>
        <w:tc>
          <w:tcPr>
            <w:tcW w:w="3157" w:type="dxa"/>
            <w:tcBorders>
              <w:left w:val="double" w:sz="4" w:space="0" w:color="auto"/>
            </w:tcBorders>
            <w:vAlign w:val="center"/>
          </w:tcPr>
          <w:p w14:paraId="6167E40E"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vAlign w:val="center"/>
          </w:tcPr>
          <w:p w14:paraId="69A4D502"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24</w:t>
            </w:r>
          </w:p>
        </w:tc>
        <w:tc>
          <w:tcPr>
            <w:tcW w:w="1980" w:type="dxa"/>
            <w:vAlign w:val="center"/>
          </w:tcPr>
          <w:p w14:paraId="738CAB74" w14:textId="77777777" w:rsidR="008526C3" w:rsidRPr="004A0659" w:rsidRDefault="008526C3" w:rsidP="0020597F">
            <w:pPr>
              <w:pStyle w:val="TAC"/>
              <w:rPr>
                <w:shd w:val="pct15" w:color="auto" w:fill="FFFFFF"/>
                <w:lang w:val="en-US"/>
              </w:rPr>
            </w:pPr>
            <w:r w:rsidRPr="004A0659">
              <w:rPr>
                <w:shd w:val="pct15" w:color="auto" w:fill="FFFFFF"/>
                <w:lang w:val="en-US"/>
              </w:rPr>
              <w:t>2</w:t>
            </w:r>
          </w:p>
        </w:tc>
        <w:tc>
          <w:tcPr>
            <w:tcW w:w="1728" w:type="dxa"/>
            <w:vAlign w:val="center"/>
          </w:tcPr>
          <w:p w14:paraId="769A7966" w14:textId="77777777" w:rsidR="008526C3" w:rsidRPr="004A0659" w:rsidRDefault="008526C3" w:rsidP="0020597F">
            <w:pPr>
              <w:pStyle w:val="TAC"/>
              <w:rPr>
                <w:shd w:val="pct15" w:color="auto" w:fill="FFFFFF"/>
                <w:lang w:val="en-US"/>
              </w:rPr>
            </w:pPr>
            <w:r w:rsidRPr="004A0659">
              <w:rPr>
                <w:shd w:val="pct15" w:color="auto" w:fill="FFFFFF"/>
                <w:lang w:val="en-US"/>
              </w:rPr>
              <w:t>4</w:t>
            </w:r>
          </w:p>
        </w:tc>
      </w:tr>
      <w:tr w:rsidR="008526C3" w:rsidRPr="004A0659" w14:paraId="35845AEA" w14:textId="77777777" w:rsidTr="00DB3AD9">
        <w:trPr>
          <w:cantSplit/>
          <w:jc w:val="center"/>
        </w:trPr>
        <w:tc>
          <w:tcPr>
            <w:tcW w:w="803" w:type="dxa"/>
            <w:tcBorders>
              <w:right w:val="double" w:sz="4" w:space="0" w:color="auto"/>
            </w:tcBorders>
            <w:shd w:val="clear" w:color="auto" w:fill="auto"/>
            <w:vAlign w:val="center"/>
          </w:tcPr>
          <w:p w14:paraId="16251A81" w14:textId="77777777" w:rsidR="008526C3" w:rsidRPr="004A0659" w:rsidRDefault="008526C3" w:rsidP="0020597F">
            <w:pPr>
              <w:pStyle w:val="TAC"/>
              <w:rPr>
                <w:shd w:val="pct15" w:color="auto" w:fill="FFFFFF"/>
              </w:rPr>
            </w:pPr>
            <w:r w:rsidRPr="004A0659">
              <w:rPr>
                <w:shd w:val="pct15" w:color="auto" w:fill="FFFFFF"/>
              </w:rPr>
              <w:t>2</w:t>
            </w:r>
          </w:p>
        </w:tc>
        <w:tc>
          <w:tcPr>
            <w:tcW w:w="3157" w:type="dxa"/>
            <w:tcBorders>
              <w:left w:val="double" w:sz="4" w:space="0" w:color="auto"/>
            </w:tcBorders>
            <w:vAlign w:val="center"/>
          </w:tcPr>
          <w:p w14:paraId="28769697"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687BDC85" w14:textId="77777777" w:rsidR="008526C3" w:rsidRPr="004A0659" w:rsidRDefault="008526C3" w:rsidP="0020597F">
            <w:pPr>
              <w:pStyle w:val="TAC"/>
              <w:rPr>
                <w:shd w:val="pct15" w:color="auto" w:fill="FFFFFF"/>
              </w:rPr>
            </w:pPr>
            <w:r w:rsidRPr="004A0659">
              <w:rPr>
                <w:rFonts w:cs="Arial"/>
                <w:kern w:val="24"/>
                <w:szCs w:val="18"/>
                <w:shd w:val="pct15" w:color="auto" w:fill="FFFFFF"/>
              </w:rPr>
              <w:t>24</w:t>
            </w:r>
          </w:p>
        </w:tc>
        <w:tc>
          <w:tcPr>
            <w:tcW w:w="1980" w:type="dxa"/>
            <w:vAlign w:val="center"/>
          </w:tcPr>
          <w:p w14:paraId="72C7C6F6"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528B3BD"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2C638DCA" w14:textId="77777777" w:rsidTr="00DB3AD9">
        <w:trPr>
          <w:cantSplit/>
          <w:jc w:val="center"/>
        </w:trPr>
        <w:tc>
          <w:tcPr>
            <w:tcW w:w="803" w:type="dxa"/>
            <w:tcBorders>
              <w:right w:val="double" w:sz="4" w:space="0" w:color="auto"/>
            </w:tcBorders>
            <w:shd w:val="clear" w:color="auto" w:fill="auto"/>
            <w:vAlign w:val="center"/>
          </w:tcPr>
          <w:p w14:paraId="31A08339" w14:textId="77777777" w:rsidR="008526C3" w:rsidRPr="004A0659" w:rsidRDefault="008526C3" w:rsidP="0020597F">
            <w:pPr>
              <w:pStyle w:val="TAC"/>
              <w:rPr>
                <w:shd w:val="pct15" w:color="auto" w:fill="FFFFFF"/>
              </w:rPr>
            </w:pPr>
            <w:r w:rsidRPr="004A0659">
              <w:rPr>
                <w:shd w:val="pct15" w:color="auto" w:fill="FFFFFF"/>
              </w:rPr>
              <w:t>3</w:t>
            </w:r>
          </w:p>
        </w:tc>
        <w:tc>
          <w:tcPr>
            <w:tcW w:w="3157" w:type="dxa"/>
            <w:tcBorders>
              <w:left w:val="double" w:sz="4" w:space="0" w:color="auto"/>
            </w:tcBorders>
            <w:vAlign w:val="center"/>
          </w:tcPr>
          <w:p w14:paraId="75D6EEBB"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519171A5" w14:textId="77777777" w:rsidR="008526C3" w:rsidRPr="004A0659" w:rsidRDefault="008526C3" w:rsidP="0020597F">
            <w:pPr>
              <w:pStyle w:val="TAC"/>
              <w:rPr>
                <w:shd w:val="pct15" w:color="auto" w:fill="FFFFFF"/>
              </w:rPr>
            </w:pPr>
            <w:r w:rsidRPr="004A0659">
              <w:rPr>
                <w:rFonts w:cs="Arial"/>
                <w:kern w:val="24"/>
                <w:szCs w:val="18"/>
                <w:shd w:val="pct15" w:color="auto" w:fill="FFFFFF"/>
              </w:rPr>
              <w:t>24</w:t>
            </w:r>
          </w:p>
        </w:tc>
        <w:tc>
          <w:tcPr>
            <w:tcW w:w="1980" w:type="dxa"/>
            <w:vAlign w:val="center"/>
          </w:tcPr>
          <w:p w14:paraId="53C1AE91"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4852D288" w14:textId="77777777" w:rsidR="008526C3" w:rsidRPr="004A0659" w:rsidRDefault="008526C3" w:rsidP="0020597F">
            <w:pPr>
              <w:pStyle w:val="TAC"/>
              <w:rPr>
                <w:shd w:val="pct15" w:color="auto" w:fill="FFFFFF"/>
              </w:rPr>
            </w:pPr>
            <w:r w:rsidRPr="004A0659">
              <w:rPr>
                <w:shd w:val="pct15" w:color="auto" w:fill="FFFFFF"/>
              </w:rPr>
              <w:t>4</w:t>
            </w:r>
          </w:p>
        </w:tc>
      </w:tr>
      <w:tr w:rsidR="008526C3" w:rsidRPr="004A0659" w14:paraId="5937C970" w14:textId="77777777" w:rsidTr="00DB3AD9">
        <w:trPr>
          <w:cantSplit/>
          <w:jc w:val="center"/>
        </w:trPr>
        <w:tc>
          <w:tcPr>
            <w:tcW w:w="803" w:type="dxa"/>
            <w:tcBorders>
              <w:right w:val="double" w:sz="4" w:space="0" w:color="auto"/>
            </w:tcBorders>
            <w:shd w:val="clear" w:color="auto" w:fill="auto"/>
            <w:vAlign w:val="center"/>
          </w:tcPr>
          <w:p w14:paraId="024344D2" w14:textId="77777777" w:rsidR="008526C3" w:rsidRPr="004A0659" w:rsidRDefault="008526C3" w:rsidP="0020597F">
            <w:pPr>
              <w:pStyle w:val="TAC"/>
              <w:rPr>
                <w:shd w:val="pct15" w:color="auto" w:fill="FFFFFF"/>
              </w:rPr>
            </w:pPr>
            <w:r w:rsidRPr="004A0659">
              <w:rPr>
                <w:shd w:val="pct15" w:color="auto" w:fill="FFFFFF"/>
              </w:rPr>
              <w:t>4</w:t>
            </w:r>
          </w:p>
        </w:tc>
        <w:tc>
          <w:tcPr>
            <w:tcW w:w="3157" w:type="dxa"/>
            <w:tcBorders>
              <w:left w:val="double" w:sz="4" w:space="0" w:color="auto"/>
            </w:tcBorders>
            <w:vAlign w:val="center"/>
          </w:tcPr>
          <w:p w14:paraId="69B3D5D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320C4F3"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0B306F34"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5C26D7F5"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6E248D17" w14:textId="77777777" w:rsidTr="00DB3AD9">
        <w:trPr>
          <w:cantSplit/>
          <w:jc w:val="center"/>
        </w:trPr>
        <w:tc>
          <w:tcPr>
            <w:tcW w:w="803" w:type="dxa"/>
            <w:tcBorders>
              <w:right w:val="double" w:sz="4" w:space="0" w:color="auto"/>
            </w:tcBorders>
            <w:shd w:val="clear" w:color="auto" w:fill="auto"/>
            <w:vAlign w:val="center"/>
          </w:tcPr>
          <w:p w14:paraId="4C37BC0E" w14:textId="77777777" w:rsidR="008526C3" w:rsidRPr="004A0659" w:rsidRDefault="008526C3" w:rsidP="0020597F">
            <w:pPr>
              <w:pStyle w:val="TAC"/>
              <w:rPr>
                <w:shd w:val="pct15" w:color="auto" w:fill="FFFFFF"/>
              </w:rPr>
            </w:pPr>
            <w:r w:rsidRPr="004A0659">
              <w:rPr>
                <w:shd w:val="pct15" w:color="auto" w:fill="FFFFFF"/>
              </w:rPr>
              <w:t>5</w:t>
            </w:r>
          </w:p>
        </w:tc>
        <w:tc>
          <w:tcPr>
            <w:tcW w:w="3157" w:type="dxa"/>
            <w:tcBorders>
              <w:left w:val="double" w:sz="4" w:space="0" w:color="auto"/>
            </w:tcBorders>
            <w:vAlign w:val="center"/>
          </w:tcPr>
          <w:p w14:paraId="11365448"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6C4C16E9" w14:textId="77777777" w:rsidR="008526C3" w:rsidRPr="004A0659" w:rsidRDefault="008526C3" w:rsidP="0020597F">
            <w:pPr>
              <w:pStyle w:val="TAC"/>
              <w:rPr>
                <w:shd w:val="pct15" w:color="auto" w:fill="FFFFFF"/>
              </w:rPr>
            </w:pPr>
            <w:r w:rsidRPr="004A0659">
              <w:rPr>
                <w:shd w:val="pct15" w:color="auto" w:fill="FFFFFF"/>
              </w:rPr>
              <w:t>48</w:t>
            </w:r>
          </w:p>
        </w:tc>
        <w:tc>
          <w:tcPr>
            <w:tcW w:w="1980" w:type="dxa"/>
            <w:vAlign w:val="center"/>
          </w:tcPr>
          <w:p w14:paraId="3E17D0CC"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32B1E82B"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72405902" w14:textId="77777777" w:rsidTr="00DB3AD9">
        <w:trPr>
          <w:cantSplit/>
          <w:jc w:val="center"/>
        </w:trPr>
        <w:tc>
          <w:tcPr>
            <w:tcW w:w="803" w:type="dxa"/>
            <w:tcBorders>
              <w:right w:val="double" w:sz="4" w:space="0" w:color="auto"/>
            </w:tcBorders>
            <w:shd w:val="clear" w:color="auto" w:fill="auto"/>
            <w:vAlign w:val="center"/>
          </w:tcPr>
          <w:p w14:paraId="0B459289" w14:textId="77777777" w:rsidR="008526C3" w:rsidRPr="004A0659" w:rsidRDefault="008526C3" w:rsidP="0020597F">
            <w:pPr>
              <w:pStyle w:val="TAC"/>
              <w:rPr>
                <w:shd w:val="pct15" w:color="auto" w:fill="FFFFFF"/>
              </w:rPr>
            </w:pPr>
            <w:r w:rsidRPr="004A0659">
              <w:rPr>
                <w:shd w:val="pct15" w:color="auto" w:fill="FFFFFF"/>
              </w:rPr>
              <w:t>6</w:t>
            </w:r>
          </w:p>
        </w:tc>
        <w:tc>
          <w:tcPr>
            <w:tcW w:w="3157" w:type="dxa"/>
            <w:tcBorders>
              <w:left w:val="double" w:sz="4" w:space="0" w:color="auto"/>
            </w:tcBorders>
            <w:vAlign w:val="center"/>
          </w:tcPr>
          <w:p w14:paraId="071349E5"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A068B8B"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38241390"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5B0F3A67"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368F855B" w14:textId="77777777" w:rsidTr="00DB3AD9">
        <w:trPr>
          <w:cantSplit/>
          <w:jc w:val="center"/>
        </w:trPr>
        <w:tc>
          <w:tcPr>
            <w:tcW w:w="803" w:type="dxa"/>
            <w:tcBorders>
              <w:right w:val="double" w:sz="4" w:space="0" w:color="auto"/>
            </w:tcBorders>
            <w:shd w:val="clear" w:color="auto" w:fill="auto"/>
            <w:vAlign w:val="center"/>
          </w:tcPr>
          <w:p w14:paraId="29A38888" w14:textId="77777777" w:rsidR="008526C3" w:rsidRPr="004A0659" w:rsidRDefault="008526C3" w:rsidP="0020597F">
            <w:pPr>
              <w:pStyle w:val="TAC"/>
              <w:rPr>
                <w:shd w:val="pct15" w:color="auto" w:fill="FFFFFF"/>
              </w:rPr>
            </w:pPr>
            <w:r w:rsidRPr="004A0659">
              <w:rPr>
                <w:shd w:val="pct15" w:color="auto" w:fill="FFFFFF"/>
              </w:rPr>
              <w:t>7</w:t>
            </w:r>
          </w:p>
        </w:tc>
        <w:tc>
          <w:tcPr>
            <w:tcW w:w="3157" w:type="dxa"/>
            <w:tcBorders>
              <w:left w:val="double" w:sz="4" w:space="0" w:color="auto"/>
            </w:tcBorders>
            <w:vAlign w:val="center"/>
          </w:tcPr>
          <w:p w14:paraId="01B984F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452F2DCE"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3DFD2083"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32D528EB"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64EDB554" w14:textId="77777777" w:rsidTr="00DB3AD9">
        <w:trPr>
          <w:cantSplit/>
          <w:jc w:val="center"/>
        </w:trPr>
        <w:tc>
          <w:tcPr>
            <w:tcW w:w="803" w:type="dxa"/>
            <w:tcBorders>
              <w:right w:val="double" w:sz="4" w:space="0" w:color="auto"/>
            </w:tcBorders>
            <w:shd w:val="clear" w:color="auto" w:fill="auto"/>
            <w:vAlign w:val="center"/>
          </w:tcPr>
          <w:p w14:paraId="3AFBC090" w14:textId="77777777" w:rsidR="008526C3" w:rsidRPr="004A0659" w:rsidRDefault="008526C3" w:rsidP="0020597F">
            <w:pPr>
              <w:pStyle w:val="TAC"/>
              <w:rPr>
                <w:shd w:val="pct15" w:color="auto" w:fill="FFFFFF"/>
              </w:rPr>
            </w:pPr>
            <w:r w:rsidRPr="004A0659">
              <w:rPr>
                <w:shd w:val="pct15" w:color="auto" w:fill="FFFFFF"/>
              </w:rPr>
              <w:t>8</w:t>
            </w:r>
          </w:p>
        </w:tc>
        <w:tc>
          <w:tcPr>
            <w:tcW w:w="3157" w:type="dxa"/>
            <w:tcBorders>
              <w:left w:val="double" w:sz="4" w:space="0" w:color="auto"/>
            </w:tcBorders>
            <w:vAlign w:val="center"/>
          </w:tcPr>
          <w:p w14:paraId="6717193F"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1</w:t>
            </w:r>
          </w:p>
        </w:tc>
        <w:tc>
          <w:tcPr>
            <w:tcW w:w="1620" w:type="dxa"/>
            <w:vAlign w:val="center"/>
          </w:tcPr>
          <w:p w14:paraId="7C3063EB"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48</w:t>
            </w:r>
          </w:p>
        </w:tc>
        <w:tc>
          <w:tcPr>
            <w:tcW w:w="1980" w:type="dxa"/>
            <w:vAlign w:val="center"/>
          </w:tcPr>
          <w:p w14:paraId="67762CFF"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3BA931F1"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4B4596F7" w14:textId="77777777" w:rsidTr="00DB3AD9">
        <w:trPr>
          <w:cantSplit/>
          <w:jc w:val="center"/>
        </w:trPr>
        <w:tc>
          <w:tcPr>
            <w:tcW w:w="803" w:type="dxa"/>
            <w:tcBorders>
              <w:right w:val="double" w:sz="4" w:space="0" w:color="auto"/>
            </w:tcBorders>
            <w:shd w:val="clear" w:color="auto" w:fill="auto"/>
            <w:vAlign w:val="center"/>
          </w:tcPr>
          <w:p w14:paraId="0E523BFF" w14:textId="77777777" w:rsidR="008526C3" w:rsidRPr="004A0659" w:rsidRDefault="008526C3" w:rsidP="0020597F">
            <w:pPr>
              <w:pStyle w:val="TAC"/>
              <w:rPr>
                <w:shd w:val="pct15" w:color="auto" w:fill="FFFFFF"/>
              </w:rPr>
            </w:pPr>
            <w:r w:rsidRPr="004A0659">
              <w:rPr>
                <w:shd w:val="pct15" w:color="auto" w:fill="FFFFFF"/>
              </w:rPr>
              <w:t>9</w:t>
            </w:r>
          </w:p>
        </w:tc>
        <w:tc>
          <w:tcPr>
            <w:tcW w:w="3157" w:type="dxa"/>
            <w:tcBorders>
              <w:left w:val="double" w:sz="4" w:space="0" w:color="auto"/>
            </w:tcBorders>
            <w:vAlign w:val="center"/>
          </w:tcPr>
          <w:p w14:paraId="03D46F5F"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1</w:t>
            </w:r>
          </w:p>
        </w:tc>
        <w:tc>
          <w:tcPr>
            <w:tcW w:w="1620" w:type="dxa"/>
            <w:vAlign w:val="center"/>
          </w:tcPr>
          <w:p w14:paraId="07C138CD"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48</w:t>
            </w:r>
          </w:p>
        </w:tc>
        <w:tc>
          <w:tcPr>
            <w:tcW w:w="1980" w:type="dxa"/>
            <w:vAlign w:val="center"/>
          </w:tcPr>
          <w:p w14:paraId="1AACC72C"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161AD63"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7A8B0DF1" w14:textId="77777777" w:rsidTr="00DB3AD9">
        <w:trPr>
          <w:cantSplit/>
          <w:jc w:val="center"/>
        </w:trPr>
        <w:tc>
          <w:tcPr>
            <w:tcW w:w="803" w:type="dxa"/>
            <w:tcBorders>
              <w:right w:val="double" w:sz="4" w:space="0" w:color="auto"/>
            </w:tcBorders>
            <w:shd w:val="clear" w:color="auto" w:fill="auto"/>
            <w:vAlign w:val="center"/>
          </w:tcPr>
          <w:p w14:paraId="47BD6011" w14:textId="77777777" w:rsidR="008526C3" w:rsidRPr="004A0659" w:rsidRDefault="008526C3" w:rsidP="0020597F">
            <w:pPr>
              <w:pStyle w:val="TAC"/>
              <w:rPr>
                <w:shd w:val="pct15" w:color="auto" w:fill="FFFFFF"/>
              </w:rPr>
            </w:pPr>
            <w:r w:rsidRPr="004A0659">
              <w:rPr>
                <w:shd w:val="pct15" w:color="auto" w:fill="FFFFFF"/>
              </w:rPr>
              <w:t>10</w:t>
            </w:r>
          </w:p>
        </w:tc>
        <w:tc>
          <w:tcPr>
            <w:tcW w:w="8485" w:type="dxa"/>
            <w:gridSpan w:val="4"/>
            <w:tcBorders>
              <w:left w:val="double" w:sz="4" w:space="0" w:color="auto"/>
            </w:tcBorders>
            <w:vAlign w:val="center"/>
          </w:tcPr>
          <w:p w14:paraId="471B39F4"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E1CA18F" w14:textId="77777777" w:rsidTr="00DB3AD9">
        <w:trPr>
          <w:cantSplit/>
          <w:jc w:val="center"/>
        </w:trPr>
        <w:tc>
          <w:tcPr>
            <w:tcW w:w="803" w:type="dxa"/>
            <w:tcBorders>
              <w:right w:val="double" w:sz="4" w:space="0" w:color="auto"/>
            </w:tcBorders>
            <w:shd w:val="clear" w:color="auto" w:fill="auto"/>
            <w:vAlign w:val="center"/>
          </w:tcPr>
          <w:p w14:paraId="43A2E19E" w14:textId="77777777" w:rsidR="008526C3" w:rsidRPr="004A0659" w:rsidRDefault="008526C3" w:rsidP="0020597F">
            <w:pPr>
              <w:pStyle w:val="TAC"/>
              <w:rPr>
                <w:shd w:val="pct15" w:color="auto" w:fill="FFFFFF"/>
              </w:rPr>
            </w:pPr>
            <w:r w:rsidRPr="004A0659">
              <w:rPr>
                <w:shd w:val="pct15" w:color="auto" w:fill="FFFFFF"/>
              </w:rPr>
              <w:t>11</w:t>
            </w:r>
          </w:p>
        </w:tc>
        <w:tc>
          <w:tcPr>
            <w:tcW w:w="8485" w:type="dxa"/>
            <w:gridSpan w:val="4"/>
            <w:tcBorders>
              <w:left w:val="double" w:sz="4" w:space="0" w:color="auto"/>
            </w:tcBorders>
            <w:vAlign w:val="center"/>
          </w:tcPr>
          <w:p w14:paraId="5AB64908"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0AEC671E" w14:textId="77777777" w:rsidTr="00DB3AD9">
        <w:trPr>
          <w:cantSplit/>
          <w:jc w:val="center"/>
        </w:trPr>
        <w:tc>
          <w:tcPr>
            <w:tcW w:w="803" w:type="dxa"/>
            <w:tcBorders>
              <w:right w:val="double" w:sz="4" w:space="0" w:color="auto"/>
            </w:tcBorders>
            <w:shd w:val="clear" w:color="auto" w:fill="auto"/>
            <w:vAlign w:val="center"/>
          </w:tcPr>
          <w:p w14:paraId="4B6EA2C5" w14:textId="77777777" w:rsidR="008526C3" w:rsidRPr="004A0659" w:rsidRDefault="008526C3" w:rsidP="0020597F">
            <w:pPr>
              <w:pStyle w:val="TAC"/>
              <w:rPr>
                <w:shd w:val="pct15" w:color="auto" w:fill="FFFFFF"/>
              </w:rPr>
            </w:pPr>
            <w:r w:rsidRPr="004A0659">
              <w:rPr>
                <w:shd w:val="pct15" w:color="auto" w:fill="FFFFFF"/>
              </w:rPr>
              <w:t>12</w:t>
            </w:r>
          </w:p>
        </w:tc>
        <w:tc>
          <w:tcPr>
            <w:tcW w:w="8485" w:type="dxa"/>
            <w:gridSpan w:val="4"/>
            <w:tcBorders>
              <w:left w:val="double" w:sz="4" w:space="0" w:color="auto"/>
            </w:tcBorders>
            <w:vAlign w:val="center"/>
          </w:tcPr>
          <w:p w14:paraId="6E6745C4"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FA43E62" w14:textId="77777777" w:rsidTr="00DB3AD9">
        <w:trPr>
          <w:cantSplit/>
          <w:jc w:val="center"/>
        </w:trPr>
        <w:tc>
          <w:tcPr>
            <w:tcW w:w="803" w:type="dxa"/>
            <w:tcBorders>
              <w:right w:val="double" w:sz="4" w:space="0" w:color="auto"/>
            </w:tcBorders>
            <w:shd w:val="clear" w:color="auto" w:fill="auto"/>
            <w:vAlign w:val="center"/>
          </w:tcPr>
          <w:p w14:paraId="2A3CA791" w14:textId="77777777" w:rsidR="008526C3" w:rsidRPr="004A0659" w:rsidRDefault="008526C3" w:rsidP="0020597F">
            <w:pPr>
              <w:pStyle w:val="TAC"/>
              <w:rPr>
                <w:shd w:val="pct15" w:color="auto" w:fill="FFFFFF"/>
              </w:rPr>
            </w:pPr>
            <w:r w:rsidRPr="004A0659">
              <w:rPr>
                <w:shd w:val="pct15" w:color="auto" w:fill="FFFFFF"/>
              </w:rPr>
              <w:t>13</w:t>
            </w:r>
          </w:p>
        </w:tc>
        <w:tc>
          <w:tcPr>
            <w:tcW w:w="8485" w:type="dxa"/>
            <w:gridSpan w:val="4"/>
            <w:tcBorders>
              <w:left w:val="double" w:sz="4" w:space="0" w:color="auto"/>
            </w:tcBorders>
            <w:vAlign w:val="center"/>
          </w:tcPr>
          <w:p w14:paraId="73F52BF5"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6E61C0C" w14:textId="77777777" w:rsidTr="00DB3AD9">
        <w:trPr>
          <w:cantSplit/>
          <w:jc w:val="center"/>
        </w:trPr>
        <w:tc>
          <w:tcPr>
            <w:tcW w:w="803" w:type="dxa"/>
            <w:tcBorders>
              <w:right w:val="double" w:sz="4" w:space="0" w:color="auto"/>
            </w:tcBorders>
            <w:shd w:val="clear" w:color="auto" w:fill="auto"/>
            <w:vAlign w:val="center"/>
          </w:tcPr>
          <w:p w14:paraId="7AF9EA1F" w14:textId="77777777" w:rsidR="008526C3" w:rsidRPr="004A0659" w:rsidRDefault="008526C3" w:rsidP="0020597F">
            <w:pPr>
              <w:pStyle w:val="TAC"/>
              <w:rPr>
                <w:shd w:val="pct15" w:color="auto" w:fill="FFFFFF"/>
              </w:rPr>
            </w:pPr>
            <w:r w:rsidRPr="004A0659">
              <w:rPr>
                <w:shd w:val="pct15" w:color="auto" w:fill="FFFFFF"/>
              </w:rPr>
              <w:t>14</w:t>
            </w:r>
          </w:p>
        </w:tc>
        <w:tc>
          <w:tcPr>
            <w:tcW w:w="8485" w:type="dxa"/>
            <w:gridSpan w:val="4"/>
            <w:tcBorders>
              <w:left w:val="double" w:sz="4" w:space="0" w:color="auto"/>
            </w:tcBorders>
            <w:vAlign w:val="center"/>
          </w:tcPr>
          <w:p w14:paraId="6097B42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3131536" w14:textId="77777777" w:rsidTr="00DB3AD9">
        <w:trPr>
          <w:cantSplit/>
          <w:jc w:val="center"/>
        </w:trPr>
        <w:tc>
          <w:tcPr>
            <w:tcW w:w="803" w:type="dxa"/>
            <w:tcBorders>
              <w:right w:val="double" w:sz="4" w:space="0" w:color="auto"/>
            </w:tcBorders>
            <w:shd w:val="clear" w:color="auto" w:fill="auto"/>
            <w:vAlign w:val="center"/>
          </w:tcPr>
          <w:p w14:paraId="34CECBD5" w14:textId="77777777" w:rsidR="008526C3" w:rsidRPr="004A0659" w:rsidRDefault="008526C3" w:rsidP="0020597F">
            <w:pPr>
              <w:pStyle w:val="TAC"/>
              <w:rPr>
                <w:shd w:val="pct15" w:color="auto" w:fill="FFFFFF"/>
              </w:rPr>
            </w:pPr>
            <w:r w:rsidRPr="004A0659">
              <w:rPr>
                <w:shd w:val="pct15" w:color="auto" w:fill="FFFFFF"/>
              </w:rPr>
              <w:t>15</w:t>
            </w:r>
          </w:p>
        </w:tc>
        <w:tc>
          <w:tcPr>
            <w:tcW w:w="8485" w:type="dxa"/>
            <w:gridSpan w:val="4"/>
            <w:tcBorders>
              <w:left w:val="double" w:sz="4" w:space="0" w:color="auto"/>
            </w:tcBorders>
            <w:vAlign w:val="center"/>
          </w:tcPr>
          <w:p w14:paraId="7C6E6B3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bl>
    <w:p w14:paraId="19A20040" w14:textId="77777777" w:rsidR="008526C3" w:rsidRDefault="008526C3" w:rsidP="00AC774D">
      <w:pPr>
        <w:rPr>
          <w:rFonts w:eastAsiaTheme="minorEastAsia"/>
          <w:lang w:eastAsia="zh-CN"/>
        </w:rPr>
      </w:pPr>
    </w:p>
    <w:p w14:paraId="458B7FEB" w14:textId="3CA37CD3" w:rsidR="0018119A" w:rsidRPr="004A0659" w:rsidRDefault="00AC389C" w:rsidP="00AC774D">
      <w:pPr>
        <w:rPr>
          <w:rFonts w:eastAsiaTheme="minorEastAsia"/>
          <w:shd w:val="pct15" w:color="auto" w:fill="FFFFFF"/>
          <w:lang w:eastAsia="zh-CN"/>
        </w:rPr>
      </w:pPr>
      <w:r>
        <w:rPr>
          <w:rFonts w:eastAsiaTheme="minorEastAsia"/>
          <w:lang w:eastAsia="zh-CN"/>
        </w:rPr>
        <w:t>The valid GSCN for n</w:t>
      </w:r>
      <w:r w:rsidRPr="004A0659">
        <w:rPr>
          <w:rFonts w:eastAsiaTheme="minorEastAsia"/>
          <w:shd w:val="pct15" w:color="auto" w:fill="FFFFFF"/>
          <w:lang w:eastAsia="zh-CN"/>
        </w:rPr>
        <w:t xml:space="preserve">79 </w:t>
      </w:r>
      <w:r w:rsidR="004E2E4A" w:rsidRPr="004A0659">
        <w:rPr>
          <w:rFonts w:eastAsiaTheme="minorEastAsia"/>
          <w:shd w:val="pct15" w:color="auto" w:fill="FFFFFF"/>
          <w:lang w:eastAsia="zh-CN"/>
        </w:rPr>
        <w:t xml:space="preserve">10MHz is limited to </w:t>
      </w:r>
      <w:r w:rsidR="0043324C" w:rsidRPr="004A0659">
        <w:rPr>
          <w:rFonts w:eastAsiaTheme="minorEastAsia"/>
          <w:shd w:val="pct15" w:color="auto" w:fill="FFFFFF"/>
          <w:lang w:eastAsia="zh-CN"/>
        </w:rPr>
        <w:t>8475 - 8884</w:t>
      </w:r>
      <w:r w:rsidR="008566C8" w:rsidRPr="004A0659">
        <w:rPr>
          <w:rFonts w:eastAsiaTheme="minorEastAsia"/>
          <w:shd w:val="pct15" w:color="auto" w:fill="FFFFFF"/>
          <w:lang w:eastAsia="zh-CN"/>
        </w:rPr>
        <w:t xml:space="preserve"> in </w:t>
      </w:r>
      <w:r w:rsidR="008566C8" w:rsidRPr="000640FF">
        <w:rPr>
          <w:rFonts w:eastAsiaTheme="minorEastAsia"/>
          <w:shd w:val="pct15" w:color="auto" w:fill="FFFFFF"/>
          <w:lang w:eastAsia="zh-CN"/>
        </w:rPr>
        <w:t>[2]</w:t>
      </w:r>
      <w:r w:rsidR="004E2E4A" w:rsidRPr="004A0659">
        <w:rPr>
          <w:rFonts w:eastAsiaTheme="minorEastAsia"/>
          <w:shd w:val="pct15" w:color="auto" w:fill="FFFFFF"/>
          <w:lang w:eastAsia="zh-CN"/>
        </w:rPr>
        <w:t>:</w:t>
      </w:r>
    </w:p>
    <w:p w14:paraId="0D3FB1D7" w14:textId="77777777" w:rsidR="0043324C" w:rsidRPr="004A0659" w:rsidRDefault="0043324C" w:rsidP="0043324C">
      <w:pPr>
        <w:pStyle w:val="TH"/>
        <w:rPr>
          <w:shd w:val="pct15" w:color="auto" w:fill="FFFFFF"/>
        </w:rPr>
      </w:pPr>
      <w:r w:rsidRPr="004A0659">
        <w:rPr>
          <w:shd w:val="pct15" w:color="auto" w:fill="FFFFFF"/>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3324C" w:rsidRPr="004A0659" w14:paraId="7CBDB0FF" w14:textId="77777777" w:rsidTr="0020597F">
        <w:trPr>
          <w:jc w:val="center"/>
        </w:trPr>
        <w:tc>
          <w:tcPr>
            <w:tcW w:w="2407" w:type="dxa"/>
            <w:tcBorders>
              <w:top w:val="single" w:sz="4" w:space="0" w:color="auto"/>
              <w:left w:val="single" w:sz="4" w:space="0" w:color="auto"/>
              <w:bottom w:val="single" w:sz="4" w:space="0" w:color="FFFFFF" w:themeColor="background1"/>
              <w:right w:val="single" w:sz="4" w:space="0" w:color="auto"/>
            </w:tcBorders>
            <w:hideMark/>
          </w:tcPr>
          <w:p w14:paraId="5F96489D" w14:textId="77777777" w:rsidR="0043324C" w:rsidRPr="004A0659" w:rsidRDefault="0043324C" w:rsidP="0020597F">
            <w:pPr>
              <w:pStyle w:val="TAH0"/>
              <w:rPr>
                <w:shd w:val="pct15" w:color="auto" w:fill="FFFFFF"/>
              </w:rPr>
            </w:pPr>
            <w:r w:rsidRPr="004A0659">
              <w:rPr>
                <w:shd w:val="pct15" w:color="auto" w:fill="FFFFFF"/>
              </w:rPr>
              <w:t>NR operating band</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6CA221" w14:textId="77777777" w:rsidR="0043324C" w:rsidRPr="004A0659" w:rsidRDefault="0043324C" w:rsidP="0020597F">
            <w:pPr>
              <w:pStyle w:val="TAH0"/>
              <w:rPr>
                <w:shd w:val="pct15" w:color="auto" w:fill="FFFFFF"/>
              </w:rPr>
            </w:pPr>
            <w:r w:rsidRPr="004A0659">
              <w:rPr>
                <w:shd w:val="pct15" w:color="auto" w:fill="FFFFFF"/>
              </w:rPr>
              <w:t>SS Block SCS</w:t>
            </w:r>
          </w:p>
        </w:tc>
        <w:tc>
          <w:tcPr>
            <w:tcW w:w="2407" w:type="dxa"/>
            <w:tcBorders>
              <w:top w:val="single" w:sz="4" w:space="0" w:color="auto"/>
              <w:left w:val="single" w:sz="4" w:space="0" w:color="auto"/>
              <w:bottom w:val="single" w:sz="4" w:space="0" w:color="FFFFFF" w:themeColor="background1"/>
              <w:right w:val="single" w:sz="4" w:space="0" w:color="auto"/>
            </w:tcBorders>
          </w:tcPr>
          <w:p w14:paraId="19947F77" w14:textId="77777777" w:rsidR="0043324C" w:rsidRPr="004A0659" w:rsidRDefault="0043324C" w:rsidP="0020597F">
            <w:pPr>
              <w:pStyle w:val="TAH0"/>
              <w:rPr>
                <w:shd w:val="pct15" w:color="auto" w:fill="FFFFFF"/>
                <w:lang w:val="en-US" w:eastAsia="zh-CN"/>
              </w:rPr>
            </w:pPr>
            <w:r w:rsidRPr="004A0659">
              <w:rPr>
                <w:shd w:val="pct15" w:color="auto" w:fill="FFFFFF"/>
                <w:lang w:val="en-US" w:eastAsia="zh-CN"/>
              </w:rPr>
              <w:t>SS Block pattern1</w:t>
            </w:r>
          </w:p>
        </w:tc>
        <w:tc>
          <w:tcPr>
            <w:tcW w:w="2407" w:type="dxa"/>
            <w:tcBorders>
              <w:top w:val="single" w:sz="4" w:space="0" w:color="auto"/>
              <w:left w:val="single" w:sz="4" w:space="0" w:color="auto"/>
              <w:bottom w:val="single" w:sz="4" w:space="0" w:color="auto"/>
              <w:right w:val="single" w:sz="4" w:space="0" w:color="auto"/>
            </w:tcBorders>
            <w:hideMark/>
          </w:tcPr>
          <w:p w14:paraId="70EAC9E6" w14:textId="77777777" w:rsidR="0043324C" w:rsidRPr="004A0659" w:rsidRDefault="0043324C" w:rsidP="0020597F">
            <w:pPr>
              <w:pStyle w:val="TAH0"/>
              <w:rPr>
                <w:shd w:val="pct15" w:color="auto" w:fill="FFFFFF"/>
              </w:rPr>
            </w:pPr>
            <w:r w:rsidRPr="004A0659">
              <w:rPr>
                <w:shd w:val="pct15" w:color="auto" w:fill="FFFFFF"/>
              </w:rPr>
              <w:t>Range of GSCN</w:t>
            </w:r>
          </w:p>
          <w:p w14:paraId="7A507C4E" w14:textId="77777777" w:rsidR="0043324C" w:rsidRPr="004A0659" w:rsidRDefault="0043324C" w:rsidP="0020597F">
            <w:pPr>
              <w:pStyle w:val="TAH0"/>
              <w:rPr>
                <w:shd w:val="pct15" w:color="auto" w:fill="FFFFFF"/>
              </w:rPr>
            </w:pPr>
            <w:r w:rsidRPr="004A0659">
              <w:rPr>
                <w:shd w:val="pct15" w:color="auto" w:fill="FFFFFF"/>
              </w:rPr>
              <w:t>(First – &lt;Step size&gt; – Last)</w:t>
            </w:r>
          </w:p>
        </w:tc>
      </w:tr>
      <w:tr w:rsidR="0043324C" w:rsidRPr="004A0659" w14:paraId="5BADC0BE" w14:textId="77777777" w:rsidTr="0020597F">
        <w:trPr>
          <w:jc w:val="center"/>
        </w:trPr>
        <w:tc>
          <w:tcPr>
            <w:tcW w:w="2407" w:type="dxa"/>
            <w:tcBorders>
              <w:top w:val="single" w:sz="4" w:space="0" w:color="auto"/>
              <w:left w:val="single" w:sz="4" w:space="0" w:color="auto"/>
              <w:bottom w:val="single" w:sz="4" w:space="0" w:color="FFFFFF" w:themeColor="background1"/>
              <w:right w:val="single" w:sz="4" w:space="0" w:color="auto"/>
            </w:tcBorders>
            <w:hideMark/>
          </w:tcPr>
          <w:p w14:paraId="143C1FCC" w14:textId="77777777" w:rsidR="0043324C" w:rsidRPr="004A0659" w:rsidRDefault="0043324C" w:rsidP="0020597F">
            <w:pPr>
              <w:pStyle w:val="TAC"/>
              <w:rPr>
                <w:rFonts w:eastAsia="Yu Mincho"/>
                <w:shd w:val="pct15" w:color="auto" w:fill="FFFFFF"/>
              </w:rPr>
            </w:pPr>
            <w:r w:rsidRPr="004A0659">
              <w:rPr>
                <w:shd w:val="pct15" w:color="auto" w:fill="FFFFFF"/>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19CA402" w14:textId="77777777" w:rsidR="0043324C" w:rsidRPr="004A0659" w:rsidRDefault="0043324C" w:rsidP="0020597F">
            <w:pPr>
              <w:pStyle w:val="TAC"/>
              <w:rPr>
                <w:shd w:val="pct15" w:color="auto" w:fill="FFFFFF"/>
              </w:rPr>
            </w:pPr>
            <w:r w:rsidRPr="004A0659">
              <w:rPr>
                <w:shd w:val="pct15" w:color="auto" w:fill="FFFFFF"/>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514CC4D4" w14:textId="77777777" w:rsidR="0043324C" w:rsidRPr="004A0659" w:rsidRDefault="0043324C" w:rsidP="0020597F">
            <w:pPr>
              <w:pStyle w:val="TAC"/>
              <w:rPr>
                <w:shd w:val="pct15" w:color="auto" w:fill="FFFFFF"/>
              </w:rPr>
            </w:pPr>
            <w:r w:rsidRPr="004A0659">
              <w:rPr>
                <w:shd w:val="pct15" w:color="auto" w:fill="FFFFFF"/>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927ECA2" w14:textId="77777777" w:rsidR="0043324C" w:rsidRPr="004A0659" w:rsidRDefault="0043324C" w:rsidP="0020597F">
            <w:pPr>
              <w:pStyle w:val="TAC"/>
              <w:rPr>
                <w:rFonts w:eastAsia="Yu Mincho"/>
                <w:shd w:val="pct15" w:color="auto" w:fill="FFFFFF"/>
              </w:rPr>
            </w:pPr>
            <w:r w:rsidRPr="004A0659">
              <w:rPr>
                <w:shd w:val="pct15" w:color="auto" w:fill="FFFFFF"/>
              </w:rPr>
              <w:t>8480 – &lt;16&gt; – 8880</w:t>
            </w:r>
            <w:r w:rsidRPr="004A0659">
              <w:rPr>
                <w:shd w:val="pct15" w:color="auto" w:fill="FFFFFF"/>
                <w:vertAlign w:val="superscript"/>
              </w:rPr>
              <w:t>7</w:t>
            </w:r>
          </w:p>
        </w:tc>
      </w:tr>
      <w:tr w:rsidR="0043324C" w:rsidRPr="004A0659" w14:paraId="5FB1C4C4" w14:textId="77777777" w:rsidTr="0020597F">
        <w:trPr>
          <w:jc w:val="center"/>
        </w:trPr>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33C81436" w14:textId="77777777" w:rsidR="0043324C" w:rsidRPr="004A0659" w:rsidRDefault="0043324C" w:rsidP="0020597F">
            <w:pPr>
              <w:pStyle w:val="TAC"/>
              <w:rPr>
                <w:shd w:val="pct15" w:color="auto" w:fill="FFFFFF"/>
              </w:rPr>
            </w:pPr>
          </w:p>
        </w:tc>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1DBC37A2" w14:textId="77777777" w:rsidR="0043324C" w:rsidRPr="004A0659" w:rsidRDefault="0043324C" w:rsidP="0020597F">
            <w:pPr>
              <w:pStyle w:val="TAC"/>
              <w:rPr>
                <w:shd w:val="pct15" w:color="auto" w:fill="FFFFFF"/>
              </w:rPr>
            </w:pPr>
          </w:p>
        </w:tc>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58AEF76D" w14:textId="77777777" w:rsidR="0043324C" w:rsidRPr="004A0659" w:rsidRDefault="0043324C" w:rsidP="0020597F">
            <w:pPr>
              <w:pStyle w:val="TAC"/>
              <w:rPr>
                <w:shd w:val="pct15" w:color="auto" w:fill="FFFFFF"/>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4B56E591" w14:textId="77777777" w:rsidR="0043324C" w:rsidRPr="004A0659" w:rsidRDefault="0043324C" w:rsidP="0020597F">
            <w:pPr>
              <w:pStyle w:val="TAC"/>
              <w:rPr>
                <w:shd w:val="pct15" w:color="auto" w:fill="FFFFFF"/>
                <w:lang w:val="x-none"/>
              </w:rPr>
            </w:pPr>
            <w:r w:rsidRPr="004A0659">
              <w:rPr>
                <w:rFonts w:eastAsia="Malgun Gothic"/>
                <w:highlight w:val="yellow"/>
                <w:shd w:val="pct15" w:color="auto" w:fill="FFFFFF"/>
              </w:rPr>
              <w:t>8475 – &lt;1&gt; – 8884</w:t>
            </w:r>
            <w:r w:rsidRPr="004A0659">
              <w:rPr>
                <w:rFonts w:eastAsia="Yu Mincho"/>
                <w:b/>
                <w:highlight w:val="yellow"/>
                <w:shd w:val="pct15" w:color="auto" w:fill="FFFFFF"/>
                <w:vertAlign w:val="superscript"/>
              </w:rPr>
              <w:t>8</w:t>
            </w:r>
          </w:p>
        </w:tc>
      </w:tr>
      <w:tr w:rsidR="0043324C" w:rsidRPr="004A0659" w14:paraId="71C61526" w14:textId="77777777" w:rsidTr="0020597F">
        <w:trPr>
          <w:jc w:val="center"/>
        </w:trPr>
        <w:tc>
          <w:tcPr>
            <w:tcW w:w="9628" w:type="dxa"/>
            <w:gridSpan w:val="4"/>
            <w:tcBorders>
              <w:top w:val="single" w:sz="4" w:space="0" w:color="auto"/>
              <w:left w:val="single" w:sz="4" w:space="0" w:color="000000" w:themeColor="text1"/>
              <w:bottom w:val="single" w:sz="4" w:space="0" w:color="000000" w:themeColor="text1"/>
              <w:right w:val="single" w:sz="4" w:space="0" w:color="auto"/>
            </w:tcBorders>
          </w:tcPr>
          <w:p w14:paraId="41D66BEB" w14:textId="77777777" w:rsidR="0043324C" w:rsidRPr="004A0659" w:rsidRDefault="0043324C" w:rsidP="0020597F">
            <w:pPr>
              <w:keepNext/>
              <w:keepLines/>
              <w:ind w:left="851" w:hanging="851"/>
              <w:rPr>
                <w:rFonts w:ascii="Arial" w:hAnsi="Arial" w:cs="Arial"/>
                <w:sz w:val="18"/>
                <w:szCs w:val="18"/>
                <w:shd w:val="pct15" w:color="auto" w:fill="FFFFFF"/>
              </w:rPr>
            </w:pPr>
            <w:r w:rsidRPr="004A0659">
              <w:rPr>
                <w:rFonts w:ascii="Arial" w:eastAsia="Malgun Gothic" w:hAnsi="Arial"/>
                <w:sz w:val="18"/>
                <w:shd w:val="pct15" w:color="auto" w:fill="FFFFFF"/>
              </w:rPr>
              <w:t>NOTE 7:</w:t>
            </w:r>
            <w:r w:rsidRPr="004A0659">
              <w:rPr>
                <w:rFonts w:ascii="Arial" w:eastAsia="Malgun Gothic" w:hAnsi="Arial"/>
                <w:sz w:val="18"/>
                <w:shd w:val="pct15" w:color="auto" w:fill="FFFFFF"/>
              </w:rPr>
              <w:tab/>
            </w:r>
            <w:r w:rsidRPr="004A0659">
              <w:rPr>
                <w:rFonts w:ascii="Arial" w:hAnsi="Arial" w:cs="Arial"/>
                <w:sz w:val="18"/>
                <w:szCs w:val="18"/>
                <w:shd w:val="pct15" w:color="auto" w:fill="FFFFFF"/>
              </w:rPr>
              <w:t>The SS raster entries apply for channel bandwidths larger than or equal to 40 MHz</w:t>
            </w:r>
          </w:p>
          <w:p w14:paraId="59F6F29B" w14:textId="77777777" w:rsidR="0043324C" w:rsidRPr="004A0659" w:rsidRDefault="0043324C" w:rsidP="0020597F">
            <w:pPr>
              <w:pStyle w:val="TAN"/>
              <w:rPr>
                <w:rFonts w:cs="Arial"/>
                <w:szCs w:val="18"/>
                <w:shd w:val="pct15" w:color="auto" w:fill="FFFFFF"/>
              </w:rPr>
            </w:pPr>
            <w:r w:rsidRPr="004A0659">
              <w:rPr>
                <w:rFonts w:eastAsia="Malgun Gothic"/>
                <w:shd w:val="pct15" w:color="auto" w:fill="FFFFFF"/>
              </w:rPr>
              <w:t>NOTE 8:</w:t>
            </w:r>
            <w:r w:rsidRPr="004A0659">
              <w:rPr>
                <w:rFonts w:eastAsia="Malgun Gothic"/>
                <w:shd w:val="pct15" w:color="auto" w:fill="FFFFFF"/>
              </w:rPr>
              <w:tab/>
            </w:r>
            <w:r w:rsidRPr="004A0659">
              <w:rPr>
                <w:rFonts w:cs="Arial"/>
                <w:szCs w:val="18"/>
                <w:shd w:val="pct15" w:color="auto" w:fill="FFFFFF"/>
              </w:rPr>
              <w:t xml:space="preserve">The SS raster entries apply for channel bandwidths </w:t>
            </w:r>
            <w:r w:rsidRPr="004A0659">
              <w:rPr>
                <w:rFonts w:cs="Arial"/>
                <w:szCs w:val="18"/>
                <w:highlight w:val="yellow"/>
                <w:shd w:val="pct15" w:color="auto" w:fill="FFFFFF"/>
              </w:rPr>
              <w:t>smaller than 40 MHz</w:t>
            </w:r>
          </w:p>
        </w:tc>
      </w:tr>
    </w:tbl>
    <w:p w14:paraId="572641C6" w14:textId="77777777" w:rsidR="0043324C" w:rsidRPr="00263B52" w:rsidRDefault="0043324C" w:rsidP="0043324C"/>
    <w:p w14:paraId="508AD51C" w14:textId="4EAE90EC" w:rsidR="00C47D73" w:rsidRDefault="00C47D73" w:rsidP="002E093A">
      <w:pPr>
        <w:pStyle w:val="3"/>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r>
      <w:r w:rsidR="000022A8">
        <w:rPr>
          <w:rFonts w:eastAsiaTheme="minorEastAsia"/>
          <w:lang w:eastAsia="zh-CN"/>
        </w:rPr>
        <w:t>T</w:t>
      </w:r>
      <w:r w:rsidR="00822E5B">
        <w:rPr>
          <w:rFonts w:eastAsiaTheme="minorEastAsia" w:hint="eastAsia"/>
          <w:lang w:eastAsia="zh-CN"/>
        </w:rPr>
        <w:t>est</w:t>
      </w:r>
      <w:r w:rsidR="00822E5B">
        <w:rPr>
          <w:rFonts w:eastAsiaTheme="minorEastAsia"/>
          <w:lang w:eastAsia="zh-CN"/>
        </w:rPr>
        <w:t xml:space="preserve"> </w:t>
      </w:r>
      <w:r w:rsidR="00822E5B">
        <w:rPr>
          <w:rFonts w:eastAsiaTheme="minorEastAsia" w:hint="eastAsia"/>
          <w:lang w:eastAsia="zh-CN"/>
        </w:rPr>
        <w:t>principle</w:t>
      </w:r>
      <w:r w:rsidR="00822E5B">
        <w:rPr>
          <w:rFonts w:eastAsiaTheme="minorEastAsia"/>
          <w:lang w:eastAsia="zh-CN"/>
        </w:rPr>
        <w:t xml:space="preserve"> </w:t>
      </w:r>
      <w:r w:rsidR="00822E5B">
        <w:rPr>
          <w:rFonts w:eastAsiaTheme="minorEastAsia" w:hint="eastAsia"/>
          <w:lang w:eastAsia="zh-CN"/>
        </w:rPr>
        <w:t>in</w:t>
      </w:r>
      <w:r w:rsidR="00822E5B">
        <w:rPr>
          <w:rFonts w:eastAsiaTheme="minorEastAsia"/>
          <w:lang w:eastAsia="zh-CN"/>
        </w:rPr>
        <w:t xml:space="preserve"> annex C</w:t>
      </w:r>
    </w:p>
    <w:p w14:paraId="3DA138A2" w14:textId="64846406" w:rsidR="009C34F2" w:rsidRDefault="00807981" w:rsidP="00AC774D">
      <w:pPr>
        <w:rPr>
          <w:rFonts w:eastAsiaTheme="minorEastAsia"/>
          <w:lang w:eastAsia="zh-CN"/>
        </w:rPr>
      </w:pPr>
      <w:r>
        <w:rPr>
          <w:rFonts w:eastAsiaTheme="minorEastAsia"/>
          <w:lang w:eastAsia="zh-CN"/>
        </w:rPr>
        <w:t xml:space="preserve">The test frequency for each range are defined in C.2.1.1 </w:t>
      </w:r>
      <w:r w:rsidR="001B3A48">
        <w:rPr>
          <w:rFonts w:eastAsiaTheme="minorEastAsia"/>
          <w:lang w:eastAsia="zh-CN"/>
        </w:rPr>
        <w:t>of</w:t>
      </w:r>
      <w:r w:rsidR="000640FF" w:rsidRPr="000640FF">
        <w:rPr>
          <w:rFonts w:ascii="Arial" w:eastAsiaTheme="minorEastAsia" w:hAnsi="Arial" w:cs="Arial"/>
          <w:lang w:eastAsia="zh-CN"/>
        </w:rPr>
        <w:t xml:space="preserve"> </w:t>
      </w:r>
      <w:r w:rsidR="001B3A48" w:rsidRPr="000640FF">
        <w:rPr>
          <w:rFonts w:ascii="Arial" w:eastAsiaTheme="minorEastAsia" w:hAnsi="Arial" w:cs="Arial"/>
          <w:lang w:eastAsia="zh-CN"/>
        </w:rPr>
        <w:t>[1].</w:t>
      </w:r>
      <w:r w:rsidR="001B3A48">
        <w:rPr>
          <w:rFonts w:ascii="Arial" w:eastAsiaTheme="minorEastAsia" w:hAnsi="Arial" w:cs="Arial"/>
          <w:lang w:eastAsia="zh-CN"/>
        </w:rPr>
        <w:t xml:space="preserve"> </w:t>
      </w:r>
    </w:p>
    <w:p w14:paraId="612182FF" w14:textId="77777777" w:rsidR="001A6D94" w:rsidRPr="004A0659" w:rsidRDefault="001A6D94" w:rsidP="001A6D94">
      <w:pPr>
        <w:rPr>
          <w:shd w:val="pct15" w:color="auto" w:fill="FFFFFF"/>
        </w:rPr>
      </w:pPr>
      <w:r w:rsidRPr="004A0659">
        <w:rPr>
          <w:shd w:val="pct15" w:color="auto" w:fill="FFFFFF"/>
        </w:rPr>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A6D94" w:rsidRPr="004A0659" w14:paraId="14AAE1E9" w14:textId="77777777" w:rsidTr="0020597F">
        <w:tc>
          <w:tcPr>
            <w:tcW w:w="7225" w:type="dxa"/>
            <w:shd w:val="clear" w:color="auto" w:fill="auto"/>
            <w:vAlign w:val="center"/>
          </w:tcPr>
          <w:p w14:paraId="5DAB5E2E" w14:textId="77777777" w:rsidR="001A6D94" w:rsidRPr="004A0659" w:rsidRDefault="001A6D94" w:rsidP="0020597F">
            <w:pPr>
              <w:pStyle w:val="TAL"/>
              <w:rPr>
                <w:shd w:val="pct15" w:color="auto" w:fill="FFFFFF"/>
              </w:rPr>
            </w:pPr>
            <w:proofErr w:type="spellStart"/>
            <w:r w:rsidRPr="004A0659">
              <w:rPr>
                <w:b/>
                <w:shd w:val="pct15" w:color="auto" w:fill="FFFFFF"/>
              </w:rPr>
              <w:lastRenderedPageBreak/>
              <w:t>F</w:t>
            </w:r>
            <w:r w:rsidRPr="004A0659">
              <w:rPr>
                <w:b/>
                <w:shd w:val="pct15" w:color="auto" w:fill="FFFFFF"/>
                <w:vertAlign w:val="subscript"/>
              </w:rPr>
              <w:t>DL_LowRange</w:t>
            </w:r>
            <w:proofErr w:type="spellEnd"/>
            <w:r w:rsidRPr="004A0659">
              <w:rPr>
                <w:b/>
                <w:shd w:val="pct15" w:color="auto" w:fill="FFFFFF"/>
              </w:rPr>
              <w:t xml:space="preserve"> </w:t>
            </w:r>
            <w:r w:rsidRPr="004A0659">
              <w:rPr>
                <w:shd w:val="pct15" w:color="auto" w:fill="FFFFFF"/>
              </w:rPr>
              <w:t xml:space="preserve">= </w:t>
            </w:r>
            <w:proofErr w:type="gramStart"/>
            <w:r w:rsidRPr="004A0659">
              <w:rPr>
                <w:b/>
                <w:shd w:val="pct15" w:color="auto" w:fill="FFFFFF"/>
              </w:rPr>
              <w:t>Ceil</w:t>
            </w:r>
            <w:r w:rsidRPr="004A0659">
              <w:rPr>
                <w:shd w:val="pct15" w:color="auto" w:fill="FFFFFF"/>
              </w:rPr>
              <w:t>(</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 CBW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1248F9FC" w14:textId="77777777" w:rsidR="001A6D94" w:rsidRPr="004A0659" w:rsidRDefault="001A6D94" w:rsidP="0020597F">
            <w:pPr>
              <w:pStyle w:val="TAL"/>
              <w:rPr>
                <w:shd w:val="pct15" w:color="auto" w:fill="FFFFFF"/>
              </w:rPr>
            </w:pPr>
            <w:r w:rsidRPr="004A0659">
              <w:rPr>
                <w:shd w:val="pct15" w:color="auto" w:fill="FFFFFF"/>
              </w:rPr>
              <w:t>C.2.1.1-Eq1</w:t>
            </w:r>
          </w:p>
        </w:tc>
      </w:tr>
      <w:tr w:rsidR="001A6D94" w:rsidRPr="004A0659" w14:paraId="599C3C7E" w14:textId="77777777" w:rsidTr="0020597F">
        <w:tc>
          <w:tcPr>
            <w:tcW w:w="7225" w:type="dxa"/>
            <w:shd w:val="clear" w:color="auto" w:fill="auto"/>
            <w:vAlign w:val="center"/>
          </w:tcPr>
          <w:p w14:paraId="7AA9654F"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DL_MidRange</w:t>
            </w:r>
            <w:proofErr w:type="spellEnd"/>
            <w:r w:rsidRPr="004A0659">
              <w:rPr>
                <w:shd w:val="pct15" w:color="auto" w:fill="FFFFFF"/>
              </w:rPr>
              <w:t xml:space="preserve"> = </w:t>
            </w:r>
            <w:proofErr w:type="gramStart"/>
            <w:r w:rsidRPr="004A0659">
              <w:rPr>
                <w:b/>
                <w:shd w:val="pct15" w:color="auto" w:fill="FFFFFF"/>
              </w:rPr>
              <w:t>Round</w:t>
            </w:r>
            <w:r w:rsidRPr="004A0659">
              <w:rPr>
                <w:shd w:val="pct15" w:color="auto" w:fill="FFFFFF"/>
              </w:rPr>
              <w:t>(</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 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4FA07458" w14:textId="77777777" w:rsidR="001A6D94" w:rsidRPr="004A0659" w:rsidRDefault="001A6D94" w:rsidP="0020597F">
            <w:pPr>
              <w:pStyle w:val="TAL"/>
              <w:rPr>
                <w:shd w:val="pct15" w:color="auto" w:fill="FFFFFF"/>
              </w:rPr>
            </w:pPr>
            <w:r w:rsidRPr="004A0659">
              <w:rPr>
                <w:shd w:val="pct15" w:color="auto" w:fill="FFFFFF"/>
              </w:rPr>
              <w:t>C.2.1.1-Eq2</w:t>
            </w:r>
          </w:p>
        </w:tc>
      </w:tr>
      <w:tr w:rsidR="001A6D94" w:rsidRPr="004A0659" w14:paraId="160E4063" w14:textId="77777777" w:rsidTr="0020597F">
        <w:tc>
          <w:tcPr>
            <w:tcW w:w="7225" w:type="dxa"/>
            <w:shd w:val="clear" w:color="auto" w:fill="auto"/>
            <w:vAlign w:val="center"/>
          </w:tcPr>
          <w:p w14:paraId="59C99686"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DL_HighRange</w:t>
            </w:r>
            <w:proofErr w:type="spellEnd"/>
            <w:r w:rsidRPr="004A0659">
              <w:rPr>
                <w:shd w:val="pct15" w:color="auto" w:fill="FFFFFF"/>
              </w:rPr>
              <w:t xml:space="preserve"> = </w:t>
            </w:r>
            <w:proofErr w:type="gramStart"/>
            <w:r w:rsidRPr="004A0659">
              <w:rPr>
                <w:b/>
                <w:shd w:val="pct15" w:color="auto" w:fill="FFFFFF"/>
              </w:rPr>
              <w:t>Floor(</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DL_High</w:t>
            </w:r>
            <w:proofErr w:type="spellEnd"/>
            <w:r w:rsidRPr="004A0659">
              <w:rPr>
                <w:shd w:val="pct15" w:color="auto" w:fill="FFFFFF"/>
                <w:vertAlign w:val="subscript"/>
              </w:rPr>
              <w:t xml:space="preserve"> </w:t>
            </w:r>
            <w:r w:rsidRPr="004A0659">
              <w:rPr>
                <w:shd w:val="pct15" w:color="auto" w:fill="FFFFFF"/>
              </w:rPr>
              <w:t>- CBW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25A069F9" w14:textId="77777777" w:rsidR="001A6D94" w:rsidRPr="004A0659" w:rsidRDefault="001A6D94" w:rsidP="0020597F">
            <w:pPr>
              <w:pStyle w:val="TAL"/>
              <w:rPr>
                <w:shd w:val="pct15" w:color="auto" w:fill="FFFFFF"/>
              </w:rPr>
            </w:pPr>
            <w:r w:rsidRPr="004A0659">
              <w:rPr>
                <w:shd w:val="pct15" w:color="auto" w:fill="FFFFFF"/>
              </w:rPr>
              <w:t>C.2.1.1-Eq3</w:t>
            </w:r>
          </w:p>
        </w:tc>
      </w:tr>
    </w:tbl>
    <w:p w14:paraId="3BC8E205" w14:textId="77777777" w:rsidR="001A6D94" w:rsidRPr="004A0659" w:rsidRDefault="001A6D94" w:rsidP="001A6D94">
      <w:pPr>
        <w:rPr>
          <w:shd w:val="pct15" w:color="auto" w:fill="FFFFFF"/>
        </w:rPr>
      </w:pPr>
    </w:p>
    <w:p w14:paraId="24939B4E" w14:textId="77777777" w:rsidR="001A6D94" w:rsidRPr="004A0659" w:rsidRDefault="001A6D94" w:rsidP="001A6D94">
      <w:pPr>
        <w:rPr>
          <w:shd w:val="pct15" w:color="auto" w:fill="FFFFFF"/>
        </w:rPr>
      </w:pPr>
      <w:proofErr w:type="spellStart"/>
      <w:r w:rsidRPr="004A0659">
        <w:rPr>
          <w:shd w:val="pct15" w:color="auto" w:fill="FFFFFF"/>
        </w:rPr>
        <w:t>F</w:t>
      </w:r>
      <w:r w:rsidRPr="004A0659">
        <w:rPr>
          <w:shd w:val="pct15" w:color="auto" w:fill="FFFFFF"/>
          <w:vertAlign w:val="subscript"/>
        </w:rPr>
        <w:t>DL_LowRange</w:t>
      </w:r>
      <w:proofErr w:type="spellEnd"/>
      <w:r w:rsidRPr="004A0659">
        <w:rPr>
          <w:shd w:val="pct15" w:color="auto" w:fill="FFFFFF"/>
        </w:rPr>
        <w:t xml:space="preserve"> is rounded up and </w:t>
      </w:r>
      <w:proofErr w:type="spellStart"/>
      <w:r w:rsidRPr="004A0659">
        <w:rPr>
          <w:shd w:val="pct15" w:color="auto" w:fill="FFFFFF"/>
        </w:rPr>
        <w:t>F</w:t>
      </w:r>
      <w:r w:rsidRPr="004A0659">
        <w:rPr>
          <w:shd w:val="pct15" w:color="auto" w:fill="FFFFFF"/>
          <w:vertAlign w:val="subscript"/>
        </w:rPr>
        <w:t>DL_HighRange</w:t>
      </w:r>
      <w:proofErr w:type="spellEnd"/>
      <w:r w:rsidRPr="004A0659">
        <w:rPr>
          <w:shd w:val="pct15" w:color="auto" w:fill="FFFFFF"/>
        </w:rPr>
        <w:t xml:space="preserve"> is rounded down to obey to the minimum guard band according to clause </w:t>
      </w:r>
      <w:r w:rsidRPr="004A0659">
        <w:rPr>
          <w:rFonts w:eastAsia="Yu Mincho"/>
          <w:shd w:val="pct15" w:color="auto" w:fill="FFFFFF"/>
        </w:rPr>
        <w:t xml:space="preserve">5.3.3 </w:t>
      </w:r>
      <w:r w:rsidRPr="004A0659">
        <w:rPr>
          <w:shd w:val="pct15" w:color="auto" w:fill="FFFFFF"/>
        </w:rPr>
        <w:t>of TS 38.101-1 [7] and TS 38.101-2 [8].</w:t>
      </w:r>
    </w:p>
    <w:p w14:paraId="4DB9CFBC" w14:textId="77777777" w:rsidR="001A6D94" w:rsidRPr="004A0659" w:rsidRDefault="001A6D94" w:rsidP="001A6D94">
      <w:pPr>
        <w:rPr>
          <w:shd w:val="pct15" w:color="auto" w:fill="FFFFFF"/>
          <w:lang w:eastAsia="x-none"/>
        </w:rPr>
      </w:pPr>
      <w:r w:rsidRPr="004A0659">
        <w:rPr>
          <w:shd w:val="pct15" w:color="auto" w:fill="FFFFFF"/>
        </w:rPr>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A6D94" w:rsidRPr="004A0659" w14:paraId="09012802" w14:textId="77777777" w:rsidTr="0020597F">
        <w:tc>
          <w:tcPr>
            <w:tcW w:w="7225" w:type="dxa"/>
            <w:shd w:val="clear" w:color="auto" w:fill="auto"/>
            <w:vAlign w:val="center"/>
          </w:tcPr>
          <w:p w14:paraId="6C633550"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UL_LowRange</w:t>
            </w:r>
            <w:proofErr w:type="spellEnd"/>
            <w:r w:rsidRPr="004A0659">
              <w:rPr>
                <w:b/>
                <w:shd w:val="pct15" w:color="auto" w:fill="FFFFFF"/>
              </w:rPr>
              <w:t xml:space="preserve"> </w:t>
            </w:r>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DL_LowRange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35012BFC" w14:textId="77777777" w:rsidR="001A6D94" w:rsidRPr="004A0659" w:rsidRDefault="001A6D94" w:rsidP="0020597F">
            <w:pPr>
              <w:pStyle w:val="TAL"/>
              <w:rPr>
                <w:shd w:val="pct15" w:color="auto" w:fill="FFFFFF"/>
              </w:rPr>
            </w:pPr>
            <w:r w:rsidRPr="004A0659">
              <w:rPr>
                <w:shd w:val="pct15" w:color="auto" w:fill="FFFFFF"/>
              </w:rPr>
              <w:t>C.2.1.1-Eq4</w:t>
            </w:r>
          </w:p>
        </w:tc>
      </w:tr>
      <w:tr w:rsidR="001A6D94" w:rsidRPr="004A0659" w14:paraId="62E48A61" w14:textId="77777777" w:rsidTr="0020597F">
        <w:tc>
          <w:tcPr>
            <w:tcW w:w="7225" w:type="dxa"/>
            <w:shd w:val="clear" w:color="auto" w:fill="auto"/>
            <w:vAlign w:val="center"/>
          </w:tcPr>
          <w:p w14:paraId="0C6896D1"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UL_MidRange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DL_MidRange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236E8B59" w14:textId="77777777" w:rsidR="001A6D94" w:rsidRPr="004A0659" w:rsidRDefault="001A6D94" w:rsidP="0020597F">
            <w:pPr>
              <w:pStyle w:val="TAL"/>
              <w:rPr>
                <w:shd w:val="pct15" w:color="auto" w:fill="FFFFFF"/>
              </w:rPr>
            </w:pPr>
            <w:r w:rsidRPr="004A0659">
              <w:rPr>
                <w:shd w:val="pct15" w:color="auto" w:fill="FFFFFF"/>
              </w:rPr>
              <w:t>C.2.1.1-Eq5</w:t>
            </w:r>
          </w:p>
        </w:tc>
      </w:tr>
      <w:tr w:rsidR="001A6D94" w:rsidRPr="004A0659" w14:paraId="0B65340E" w14:textId="77777777" w:rsidTr="0020597F">
        <w:tc>
          <w:tcPr>
            <w:tcW w:w="7225" w:type="dxa"/>
            <w:shd w:val="clear" w:color="auto" w:fill="auto"/>
            <w:vAlign w:val="center"/>
          </w:tcPr>
          <w:p w14:paraId="749D9C27"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UL_HighRange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DL_HighRange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5D7C7A1B" w14:textId="77777777" w:rsidR="001A6D94" w:rsidRPr="004A0659" w:rsidRDefault="001A6D94" w:rsidP="0020597F">
            <w:pPr>
              <w:pStyle w:val="TAL"/>
              <w:rPr>
                <w:shd w:val="pct15" w:color="auto" w:fill="FFFFFF"/>
              </w:rPr>
            </w:pPr>
            <w:r w:rsidRPr="004A0659">
              <w:rPr>
                <w:shd w:val="pct15" w:color="auto" w:fill="FFFFFF"/>
              </w:rPr>
              <w:t>C.2.1.1-Eq6</w:t>
            </w:r>
          </w:p>
        </w:tc>
      </w:tr>
    </w:tbl>
    <w:p w14:paraId="448AB32F" w14:textId="77777777" w:rsidR="001A6D94" w:rsidRPr="00F17EF5" w:rsidRDefault="001A6D94" w:rsidP="001A6D94"/>
    <w:p w14:paraId="3344BBE2" w14:textId="3FB116C3" w:rsidR="002E093A" w:rsidRPr="001A6D94" w:rsidRDefault="004A0659" w:rsidP="00AC774D">
      <w:pPr>
        <w:rPr>
          <w:rFonts w:eastAsiaTheme="minorEastAsia"/>
          <w:lang w:eastAsia="zh-CN"/>
        </w:rPr>
      </w:pPr>
      <w:r>
        <w:rPr>
          <w:rFonts w:eastAsiaTheme="minorEastAsia"/>
          <w:lang w:eastAsia="zh-CN"/>
        </w:rPr>
        <w:t xml:space="preserve">And the following requirements for SSB and CORESENT#0 for </w:t>
      </w:r>
      <w:r w:rsidR="00290513">
        <w:rPr>
          <w:rFonts w:eastAsiaTheme="minorEastAsia"/>
          <w:lang w:eastAsia="zh-CN"/>
        </w:rPr>
        <w:t xml:space="preserve">a </w:t>
      </w:r>
      <w:proofErr w:type="spellStart"/>
      <w:r>
        <w:rPr>
          <w:rFonts w:eastAsiaTheme="minorEastAsia"/>
          <w:lang w:eastAsia="zh-CN"/>
        </w:rPr>
        <w:t>PCell</w:t>
      </w:r>
      <w:proofErr w:type="spellEnd"/>
      <w:r>
        <w:rPr>
          <w:rFonts w:eastAsiaTheme="minorEastAsia"/>
          <w:lang w:eastAsia="zh-CN"/>
        </w:rPr>
        <w:t xml:space="preserve"> need to be met (C.3.1 in [1]):  </w:t>
      </w:r>
    </w:p>
    <w:p w14:paraId="6EBCA60B" w14:textId="77777777" w:rsidR="004A0659" w:rsidRPr="00290513" w:rsidRDefault="004A0659" w:rsidP="004A0659">
      <w:pPr>
        <w:pStyle w:val="B1"/>
        <w:rPr>
          <w:shd w:val="pct15" w:color="auto" w:fill="FFFFFF"/>
        </w:rPr>
      </w:pPr>
      <w:r w:rsidRPr="00290513">
        <w:rPr>
          <w:shd w:val="pct15" w:color="auto" w:fill="FFFFFF"/>
        </w:rPr>
        <w:t>1.</w:t>
      </w:r>
      <w:r w:rsidRPr="00290513">
        <w:rPr>
          <w:shd w:val="pct15" w:color="auto" w:fill="FFFFFF"/>
        </w:rPr>
        <w:tab/>
        <w:t>The complete SSB and CORESET#0 shall be within the carrier’s channel bandwidth.</w:t>
      </w:r>
    </w:p>
    <w:p w14:paraId="563AE297" w14:textId="77777777" w:rsidR="004A0659" w:rsidRPr="00290513" w:rsidRDefault="004A0659" w:rsidP="004A0659">
      <w:pPr>
        <w:pStyle w:val="B1"/>
        <w:rPr>
          <w:shd w:val="pct15" w:color="auto" w:fill="FFFFFF"/>
        </w:rPr>
      </w:pPr>
      <w:r w:rsidRPr="00290513">
        <w:rPr>
          <w:shd w:val="pct15" w:color="auto" w:fill="FFFFFF"/>
        </w:rPr>
        <w:t>2.</w:t>
      </w:r>
      <w:r w:rsidRPr="00290513">
        <w:rPr>
          <w:shd w:val="pct15" w:color="auto" w:fill="FFFFFF"/>
        </w:rPr>
        <w:tab/>
        <w:t>The SSB centre frequency (</w:t>
      </w:r>
      <w:proofErr w:type="spellStart"/>
      <w:r w:rsidRPr="00290513">
        <w:rPr>
          <w:shd w:val="pct15" w:color="auto" w:fill="FFFFFF"/>
        </w:rPr>
        <w:t>SSref</w:t>
      </w:r>
      <w:proofErr w:type="spellEnd"/>
      <w:r w:rsidRPr="00290513">
        <w:rPr>
          <w:shd w:val="pct15" w:color="auto" w:fill="FFFFFF"/>
        </w:rPr>
        <w:t>) shall be on the synchronisation raster.</w:t>
      </w:r>
    </w:p>
    <w:p w14:paraId="2C139898" w14:textId="77777777" w:rsidR="004A0659" w:rsidRPr="00290513" w:rsidRDefault="004A0659" w:rsidP="004A0659">
      <w:pPr>
        <w:pStyle w:val="B1"/>
        <w:rPr>
          <w:shd w:val="pct15" w:color="auto" w:fill="FFFFFF"/>
        </w:rPr>
      </w:pPr>
      <w:r w:rsidRPr="00290513">
        <w:rPr>
          <w:shd w:val="pct15" w:color="auto" w:fill="FFFFFF"/>
        </w:rPr>
        <w:t>3.</w:t>
      </w:r>
      <w:r w:rsidRPr="00290513">
        <w:rPr>
          <w:shd w:val="pct15" w:color="auto" w:fill="FFFFFF"/>
        </w:rPr>
        <w:tab/>
        <w:t>The SSB shall be kept as close as possible to the carrier’s lower edge centre frequency.</w:t>
      </w:r>
    </w:p>
    <w:p w14:paraId="06D1BB9D" w14:textId="77777777" w:rsidR="004A0659" w:rsidRPr="00290513" w:rsidRDefault="004A0659" w:rsidP="004A0659">
      <w:pPr>
        <w:pStyle w:val="B1"/>
        <w:rPr>
          <w:shd w:val="pct15" w:color="auto" w:fill="FFFFFF"/>
        </w:rPr>
      </w:pPr>
      <w:r w:rsidRPr="00290513">
        <w:rPr>
          <w:shd w:val="pct15" w:color="auto" w:fill="FFFFFF"/>
        </w:rPr>
        <w:t>4.</w:t>
      </w:r>
      <w:r w:rsidRPr="00290513">
        <w:rPr>
          <w:shd w:val="pct15" w:color="auto" w:fill="FFFFFF"/>
        </w:rPr>
        <w:tab/>
        <w:t>CORESET#0 configuration is selected using lowest number of RBs and symbols in applicable table in TS 38.213 [22], clause 13.</w:t>
      </w:r>
    </w:p>
    <w:p w14:paraId="371738F2" w14:textId="77777777" w:rsidR="004A0659" w:rsidRPr="00290513" w:rsidRDefault="004A0659" w:rsidP="004A0659">
      <w:pPr>
        <w:pStyle w:val="B1"/>
        <w:rPr>
          <w:shd w:val="pct15" w:color="auto" w:fill="FFFFFF"/>
        </w:rPr>
      </w:pPr>
      <w:r w:rsidRPr="00290513">
        <w:rPr>
          <w:shd w:val="pct15" w:color="auto" w:fill="FFFFFF"/>
        </w:rPr>
        <w:t>5.</w:t>
      </w:r>
      <w:r w:rsidRPr="00290513">
        <w:rPr>
          <w:shd w:val="pct15" w:color="auto" w:fill="FFFFFF"/>
        </w:rPr>
        <w:tab/>
        <w:t>The first SSB subcarrier shall be aligned with the defined resource grid given by SCS indicated by</w:t>
      </w:r>
      <w:r w:rsidRPr="00290513">
        <w:rPr>
          <w:i/>
          <w:iCs/>
          <w:shd w:val="pct15" w:color="auto" w:fill="FFFFFF"/>
        </w:rPr>
        <w:t xml:space="preserve"> </w:t>
      </w:r>
      <w:proofErr w:type="spellStart"/>
      <w:r w:rsidRPr="00290513">
        <w:rPr>
          <w:i/>
          <w:iCs/>
          <w:shd w:val="pct15" w:color="auto" w:fill="FFFFFF"/>
        </w:rPr>
        <w:t>subCarrierSpacingCommon</w:t>
      </w:r>
      <w:proofErr w:type="spellEnd"/>
      <w:r w:rsidRPr="00290513">
        <w:rPr>
          <w:i/>
          <w:iCs/>
          <w:shd w:val="pct15" w:color="auto" w:fill="FFFFFF"/>
        </w:rPr>
        <w:t xml:space="preserve"> </w:t>
      </w:r>
      <w:r w:rsidRPr="00290513">
        <w:rPr>
          <w:shd w:val="pct15" w:color="auto" w:fill="FFFFFF"/>
        </w:rPr>
        <w:t>in the MIB.</w:t>
      </w:r>
    </w:p>
    <w:p w14:paraId="46CBF2AD" w14:textId="1929A4A0" w:rsidR="001A6D94" w:rsidRPr="004A0659" w:rsidRDefault="001A6D94" w:rsidP="00AC774D">
      <w:pPr>
        <w:rPr>
          <w:rFonts w:eastAsiaTheme="minorEastAsia"/>
          <w:lang w:eastAsia="zh-CN"/>
        </w:rPr>
      </w:pPr>
    </w:p>
    <w:p w14:paraId="678C6774" w14:textId="3C23CF51" w:rsidR="001C3B27" w:rsidRDefault="00ED16DE" w:rsidP="00AC774D">
      <w:pPr>
        <w:rPr>
          <w:rFonts w:eastAsiaTheme="minorEastAsia"/>
          <w:lang w:eastAsia="zh-CN"/>
        </w:rPr>
      </w:pPr>
      <w:r>
        <w:rPr>
          <w:rFonts w:eastAsiaTheme="minorEastAsia"/>
          <w:lang w:eastAsia="zh-CN"/>
        </w:rPr>
        <w:t>If there’s no valid GSCN within the carrier range</w:t>
      </w:r>
      <w:r w:rsidR="001C3B27">
        <w:rPr>
          <w:rFonts w:eastAsiaTheme="minorEastAsia"/>
          <w:lang w:eastAsia="zh-CN"/>
        </w:rPr>
        <w:t>,</w:t>
      </w:r>
      <w:r>
        <w:rPr>
          <w:rFonts w:eastAsiaTheme="minorEastAsia"/>
          <w:lang w:eastAsia="zh-CN"/>
        </w:rPr>
        <w:t xml:space="preserve"> </w:t>
      </w:r>
      <w:r w:rsidR="001C3B27">
        <w:rPr>
          <w:rFonts w:eastAsiaTheme="minorEastAsia"/>
          <w:lang w:eastAsia="zh-CN"/>
        </w:rPr>
        <w:t xml:space="preserve">the carrier could be shifted up or down for </w:t>
      </w:r>
      <w:r w:rsidR="001C3B27" w:rsidRPr="001C3B27">
        <w:rPr>
          <w:rFonts w:eastAsiaTheme="minorEastAsia"/>
          <w:lang w:eastAsia="zh-CN"/>
        </w:rPr>
        <w:t xml:space="preserve">a maximum shift of 3 * </w:t>
      </w:r>
      <w:proofErr w:type="spellStart"/>
      <w:r w:rsidR="001C3B27" w:rsidRPr="001C3B27">
        <w:rPr>
          <w:rFonts w:eastAsiaTheme="minorEastAsia"/>
          <w:lang w:eastAsia="zh-CN"/>
        </w:rPr>
        <w:t>ΔFRaster</w:t>
      </w:r>
      <w:proofErr w:type="spellEnd"/>
      <w:r w:rsidR="001C3B27">
        <w:rPr>
          <w:rFonts w:eastAsiaTheme="minorEastAsia"/>
          <w:lang w:eastAsia="zh-CN"/>
        </w:rPr>
        <w:t>, which is defined in C.3.2 step 1g:</w:t>
      </w:r>
    </w:p>
    <w:p w14:paraId="32DC9977" w14:textId="77777777" w:rsidR="001C3B27" w:rsidRPr="001C3B27" w:rsidRDefault="001C3B27" w:rsidP="001C3B27">
      <w:pPr>
        <w:pStyle w:val="B2"/>
        <w:rPr>
          <w:shd w:val="pct15" w:color="auto" w:fill="FFFFFF"/>
        </w:rPr>
      </w:pPr>
      <w:r w:rsidRPr="001C3B27">
        <w:rPr>
          <w:shd w:val="pct15" w:color="auto" w:fill="FFFFFF"/>
        </w:rPr>
        <w:t>1g.</w:t>
      </w:r>
      <w:r w:rsidRPr="001C3B27">
        <w:rPr>
          <w:shd w:val="pct15" w:color="auto" w:fill="FFFFFF"/>
        </w:rPr>
        <w:tab/>
        <w:t xml:space="preserve">Calculate </w:t>
      </w:r>
      <w:proofErr w:type="spellStart"/>
      <w:r w:rsidRPr="001C3B27">
        <w:rPr>
          <w:shd w:val="pct15" w:color="auto" w:fill="FFFFFF"/>
        </w:rPr>
        <w:t>k</w:t>
      </w:r>
      <w:r w:rsidRPr="001C3B27">
        <w:rPr>
          <w:shd w:val="pct15" w:color="auto" w:fill="FFFFFF"/>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C3B27" w:rsidRPr="001C3B27" w14:paraId="756F62AF" w14:textId="77777777" w:rsidTr="0020597F">
        <w:tc>
          <w:tcPr>
            <w:tcW w:w="8647" w:type="dxa"/>
            <w:shd w:val="clear" w:color="auto" w:fill="auto"/>
          </w:tcPr>
          <w:p w14:paraId="53F83E00" w14:textId="77777777" w:rsidR="001C3B27" w:rsidRPr="001C3B27" w:rsidRDefault="001C3B27" w:rsidP="0020597F">
            <w:pPr>
              <w:pStyle w:val="TAL"/>
              <w:rPr>
                <w:shd w:val="pct15" w:color="auto" w:fill="FFFFFF"/>
              </w:rPr>
            </w:pP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 (</w:t>
            </w:r>
            <w:proofErr w:type="spellStart"/>
            <w:r w:rsidRPr="001C3B27">
              <w:rPr>
                <w:shd w:val="pct15" w:color="auto" w:fill="FFFFFF"/>
              </w:rPr>
              <w:t>F</w:t>
            </w:r>
            <w:r w:rsidRPr="001C3B27">
              <w:rPr>
                <w:shd w:val="pct15" w:color="auto" w:fill="FFFFFF"/>
                <w:vertAlign w:val="subscript"/>
              </w:rPr>
              <w:t>SSBlow</w:t>
            </w:r>
            <w:proofErr w:type="spellEnd"/>
            <w:r w:rsidRPr="001C3B27">
              <w:rPr>
                <w:shd w:val="pct15" w:color="auto" w:fill="FFFFFF"/>
              </w:rPr>
              <w:t xml:space="preserve"> - </w:t>
            </w:r>
            <w:proofErr w:type="spellStart"/>
            <w:r w:rsidRPr="001C3B27">
              <w:rPr>
                <w:shd w:val="pct15" w:color="auto" w:fill="FFFFFF"/>
              </w:rPr>
              <w:t>F</w:t>
            </w:r>
            <w:r w:rsidRPr="001C3B27">
              <w:rPr>
                <w:shd w:val="pct15" w:color="auto" w:fill="FFFFFF"/>
                <w:vertAlign w:val="subscript"/>
              </w:rPr>
              <w:t>offsetToPointA</w:t>
            </w:r>
            <w:proofErr w:type="spellEnd"/>
            <w:r w:rsidRPr="001C3B27">
              <w:rPr>
                <w:shd w:val="pct15" w:color="auto" w:fill="FFFFFF"/>
              </w:rPr>
              <w:t xml:space="preserve">) / {15 kHz for FR1, </w:t>
            </w:r>
            <w:proofErr w:type="spellStart"/>
            <w:r w:rsidRPr="001C3B27">
              <w:rPr>
                <w:i/>
                <w:iCs/>
                <w:shd w:val="pct15" w:color="auto" w:fill="FFFFFF"/>
              </w:rPr>
              <w:t>subCarrierSpacingCommon</w:t>
            </w:r>
            <w:proofErr w:type="spellEnd"/>
            <w:r w:rsidRPr="001C3B27">
              <w:rPr>
                <w:shd w:val="pct15" w:color="auto" w:fill="FFFFFF"/>
              </w:rPr>
              <w:t xml:space="preserve"> (MIB) for FR2} (TS 38.211 [3], clause 7.4.3.1).</w:t>
            </w:r>
          </w:p>
        </w:tc>
      </w:tr>
      <w:tr w:rsidR="001C3B27" w:rsidRPr="001C3B27" w14:paraId="56E53F87" w14:textId="77777777" w:rsidTr="0020597F">
        <w:tc>
          <w:tcPr>
            <w:tcW w:w="8647" w:type="dxa"/>
            <w:shd w:val="clear" w:color="auto" w:fill="auto"/>
          </w:tcPr>
          <w:p w14:paraId="4D29C7DD" w14:textId="77777777" w:rsidR="001C3B27" w:rsidRPr="001C3B27" w:rsidRDefault="001C3B27" w:rsidP="0020597F">
            <w:pPr>
              <w:pStyle w:val="TAL"/>
              <w:rPr>
                <w:shd w:val="pct15" w:color="auto" w:fill="FFFFFF"/>
              </w:rPr>
            </w:pPr>
            <w:r w:rsidRPr="001C3B27">
              <w:rPr>
                <w:shd w:val="pct15" w:color="auto" w:fill="FFFFFF"/>
              </w:rPr>
              <w:t>N = SCS</w:t>
            </w:r>
            <w:r w:rsidRPr="001C3B27">
              <w:rPr>
                <w:shd w:val="pct15" w:color="auto" w:fill="FFFFFF"/>
                <w:vertAlign w:val="subscript"/>
              </w:rPr>
              <w:t>SSB</w:t>
            </w:r>
            <w:r w:rsidRPr="001C3B27">
              <w:rPr>
                <w:shd w:val="pct15" w:color="auto" w:fill="FFFFFF"/>
              </w:rPr>
              <w:t xml:space="preserve"> / {15 kHz for FR1; </w:t>
            </w:r>
            <w:proofErr w:type="spellStart"/>
            <w:r w:rsidRPr="001C3B27">
              <w:rPr>
                <w:i/>
                <w:iCs/>
                <w:shd w:val="pct15" w:color="auto" w:fill="FFFFFF"/>
              </w:rPr>
              <w:t>subCarrierSpacingCommon</w:t>
            </w:r>
            <w:proofErr w:type="spellEnd"/>
            <w:r w:rsidRPr="001C3B27">
              <w:rPr>
                <w:shd w:val="pct15" w:color="auto" w:fill="FFFFFF"/>
              </w:rPr>
              <w:t xml:space="preserve"> (MIB) for FR2}. </w:t>
            </w:r>
            <w:r w:rsidRPr="001C3B27">
              <w:rPr>
                <w:shd w:val="pct15" w:color="auto" w:fill="FFFFFF"/>
              </w:rPr>
              <w:br/>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MOD N &lt;&gt; 0 indicates that the SSB subcarriers are not aligned with the resource grid given by the SCS indicated by </w:t>
            </w:r>
            <w:proofErr w:type="spellStart"/>
            <w:r w:rsidRPr="001C3B27">
              <w:rPr>
                <w:shd w:val="pct15" w:color="auto" w:fill="FFFFFF"/>
              </w:rPr>
              <w:t>subCarrierSpacingCommon</w:t>
            </w:r>
            <w:proofErr w:type="spellEnd"/>
            <w:r w:rsidRPr="001C3B27">
              <w:rPr>
                <w:shd w:val="pct15" w:color="auto" w:fill="FFFFFF"/>
              </w:rPr>
              <w:t xml:space="preserve"> in the MIB.</w:t>
            </w:r>
          </w:p>
        </w:tc>
      </w:tr>
    </w:tbl>
    <w:p w14:paraId="33C2FA81" w14:textId="77777777" w:rsidR="001C3B27" w:rsidRPr="001C3B27" w:rsidRDefault="001C3B27" w:rsidP="001C3B27">
      <w:pPr>
        <w:rPr>
          <w:shd w:val="pct15" w:color="auto" w:fill="FFFFFF"/>
        </w:rPr>
      </w:pPr>
    </w:p>
    <w:p w14:paraId="5A11063F" w14:textId="77777777" w:rsidR="001C3B27" w:rsidRPr="001C3B27" w:rsidRDefault="001C3B27" w:rsidP="001C3B27">
      <w:pPr>
        <w:pStyle w:val="B2"/>
        <w:rPr>
          <w:shd w:val="pct15" w:color="auto" w:fill="FFFFFF"/>
        </w:rPr>
      </w:pPr>
      <w:r w:rsidRPr="001C3B27">
        <w:rPr>
          <w:shd w:val="pct15" w:color="auto" w:fill="FFFFFF"/>
        </w:rPr>
        <w:t xml:space="preserve">If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is an integer and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MOD N = 0, then continue from step 2.</w:t>
      </w:r>
      <w:r w:rsidRPr="001C3B27">
        <w:rPr>
          <w:shd w:val="pct15" w:color="auto" w:fill="FFFFFF"/>
        </w:rPr>
        <w:t xml:space="preserve"> </w:t>
      </w:r>
    </w:p>
    <w:p w14:paraId="5A29817E" w14:textId="77777777" w:rsidR="001C3B27" w:rsidRPr="00F17EF5" w:rsidRDefault="001C3B27" w:rsidP="001C3B27">
      <w:pPr>
        <w:pStyle w:val="B2"/>
      </w:pPr>
      <w:r w:rsidRPr="001C3B27">
        <w:rPr>
          <w:shd w:val="pct15" w:color="auto" w:fill="FFFFFF"/>
        </w:rPr>
        <w:t xml:space="preserve">If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is not an integer value or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MOD N &lt;&gt; 0, then select the next valid GSCN with </w:t>
      </w:r>
      <w:proofErr w:type="spellStart"/>
      <w:r w:rsidRPr="00A87023">
        <w:rPr>
          <w:highlight w:val="yellow"/>
          <w:shd w:val="pct15" w:color="auto" w:fill="FFFFFF"/>
        </w:rPr>
        <w:t>F</w:t>
      </w:r>
      <w:r w:rsidRPr="00A87023">
        <w:rPr>
          <w:highlight w:val="yellow"/>
          <w:shd w:val="pct15" w:color="auto" w:fill="FFFFFF"/>
          <w:vertAlign w:val="subscript"/>
        </w:rPr>
        <w:t>SSref</w:t>
      </w:r>
      <w:proofErr w:type="spellEnd"/>
      <w:r w:rsidRPr="00A87023">
        <w:rPr>
          <w:highlight w:val="yellow"/>
          <w:shd w:val="pct15" w:color="auto" w:fill="FFFFFF"/>
        </w:rPr>
        <w:t xml:space="preserve"> &lt; </w:t>
      </w:r>
      <w:proofErr w:type="spellStart"/>
      <w:r w:rsidRPr="00A87023">
        <w:rPr>
          <w:highlight w:val="yellow"/>
          <w:shd w:val="pct15" w:color="auto" w:fill="FFFFFF"/>
        </w:rPr>
        <w:t>F</w:t>
      </w:r>
      <w:r w:rsidRPr="00A87023">
        <w:rPr>
          <w:highlight w:val="yellow"/>
          <w:shd w:val="pct15" w:color="auto" w:fill="FFFFFF"/>
          <w:vertAlign w:val="subscript"/>
        </w:rPr>
        <w:t>SSref_Max</w:t>
      </w:r>
      <w:proofErr w:type="spellEnd"/>
      <w:r w:rsidRPr="00A87023">
        <w:rPr>
          <w:highlight w:val="yellow"/>
          <w:shd w:val="pct15" w:color="auto" w:fill="FFFFFF"/>
        </w:rPr>
        <w:t xml:space="preserve"> within the valid GSCN range for the carrier and repeat steps 1b to 1g.</w:t>
      </w:r>
      <w:r w:rsidRPr="001C3B27">
        <w:rPr>
          <w:shd w:val="pct15" w:color="auto" w:fill="FFFFFF"/>
        </w:rPr>
        <w:t xml:space="preserve"> </w:t>
      </w:r>
      <w:r w:rsidRPr="001C3B27">
        <w:rPr>
          <w:shd w:val="pct15" w:color="auto" w:fill="FFFFFF"/>
        </w:rPr>
        <w:br/>
      </w:r>
      <w:r w:rsidRPr="001C3B27">
        <w:rPr>
          <w:shd w:val="pct15" w:color="auto" w:fill="FFFFFF"/>
        </w:rPr>
        <w:br/>
        <w:t xml:space="preserve">If N &gt; 1 and no valid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value found within the valid GSCN range for the currently selected carrier frequency </w:t>
      </w:r>
      <w:proofErr w:type="spellStart"/>
      <w:r w:rsidRPr="001C3B27">
        <w:rPr>
          <w:rFonts w:ascii="Arial" w:hAnsi="Arial"/>
          <w:sz w:val="18"/>
          <w:shd w:val="pct15" w:color="auto" w:fill="FFFFFF"/>
        </w:rPr>
        <w:t>F</w:t>
      </w:r>
      <w:r w:rsidRPr="001C3B27">
        <w:rPr>
          <w:rFonts w:ascii="Arial" w:hAnsi="Arial"/>
          <w:sz w:val="18"/>
          <w:shd w:val="pct15" w:color="auto" w:fill="FFFFFF"/>
          <w:vertAlign w:val="subscript"/>
        </w:rPr>
        <w:t>carrier</w:t>
      </w:r>
      <w:proofErr w:type="spellEnd"/>
      <w:r w:rsidRPr="001C3B27">
        <w:rPr>
          <w:shd w:val="pct15" w:color="auto" w:fill="FFFFFF"/>
        </w:rPr>
        <w:t xml:space="preserve"> then </w:t>
      </w:r>
      <w:r w:rsidRPr="001C3B27">
        <w:rPr>
          <w:highlight w:val="yellow"/>
          <w:shd w:val="pct15" w:color="auto" w:fill="FFFFFF"/>
        </w:rPr>
        <w:t xml:space="preserve">shift </w:t>
      </w:r>
      <w:proofErr w:type="spellStart"/>
      <w:r w:rsidRPr="001C3B27">
        <w:rPr>
          <w:rFonts w:ascii="Arial" w:hAnsi="Arial"/>
          <w:sz w:val="18"/>
          <w:highlight w:val="yellow"/>
          <w:shd w:val="pct15" w:color="auto" w:fill="FFFFFF"/>
        </w:rPr>
        <w:t>F</w:t>
      </w:r>
      <w:r w:rsidRPr="001C3B27">
        <w:rPr>
          <w:rFonts w:ascii="Arial" w:hAnsi="Arial"/>
          <w:sz w:val="18"/>
          <w:highlight w:val="yellow"/>
          <w:shd w:val="pct15" w:color="auto" w:fill="FFFFFF"/>
          <w:vertAlign w:val="subscript"/>
        </w:rPr>
        <w:t>carrier</w:t>
      </w:r>
      <w:proofErr w:type="spellEnd"/>
      <w:r w:rsidRPr="001C3B27">
        <w:rPr>
          <w:highlight w:val="yellow"/>
          <w:shd w:val="pct15" w:color="auto" w:fill="FFFFFF"/>
        </w:rPr>
        <w:t xml:space="preserve"> up by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highlight w:val="yellow"/>
          <w:shd w:val="pct15" w:color="auto" w:fill="FFFFFF"/>
        </w:rPr>
        <w:t xml:space="preserve"> for Low range</w:t>
      </w:r>
      <w:r w:rsidRPr="001C3B27">
        <w:rPr>
          <w:shd w:val="pct15" w:color="auto" w:fill="FFFFFF"/>
        </w:rPr>
        <w:t xml:space="preserve">; </w:t>
      </w:r>
      <w:r w:rsidRPr="001C3B27">
        <w:rPr>
          <w:highlight w:val="yellow"/>
          <w:shd w:val="pct15" w:color="auto" w:fill="FFFFFF"/>
        </w:rPr>
        <w:t xml:space="preserve">or </w:t>
      </w:r>
      <w:r w:rsidRPr="001C3B27">
        <w:rPr>
          <w:highlight w:val="yellow"/>
          <w:shd w:val="pct15" w:color="auto" w:fill="FFFFFF"/>
        </w:rPr>
        <w:lastRenderedPageBreak/>
        <w:t xml:space="preserve">down by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highlight w:val="yellow"/>
          <w:shd w:val="pct15" w:color="auto" w:fill="FFFFFF"/>
        </w:rPr>
        <w:t xml:space="preserve"> for Mid, Mid-Low, Mid-High and High ranges</w:t>
      </w:r>
      <w:r w:rsidRPr="001C3B27">
        <w:rPr>
          <w:shd w:val="pct15" w:color="auto" w:fill="FFFFFF"/>
        </w:rPr>
        <w:t xml:space="preserve"> and repeat steps 1a to 1g for </w:t>
      </w:r>
      <w:bookmarkStart w:id="1" w:name="_Hlk133502185"/>
      <w:r w:rsidRPr="001C3B27">
        <w:rPr>
          <w:shd w:val="pct15" w:color="auto" w:fill="FFFFFF"/>
        </w:rPr>
        <w:t xml:space="preserve">a </w:t>
      </w:r>
      <w:r w:rsidRPr="001C3B27">
        <w:rPr>
          <w:highlight w:val="yellow"/>
          <w:shd w:val="pct15" w:color="auto" w:fill="FFFFFF"/>
        </w:rPr>
        <w:t xml:space="preserve">maximum shift of 3 *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shd w:val="pct15" w:color="auto" w:fill="FFFFFF"/>
        </w:rPr>
        <w:t xml:space="preserve"> </w:t>
      </w:r>
      <w:bookmarkEnd w:id="1"/>
      <w:r w:rsidRPr="001C3B27">
        <w:rPr>
          <w:shd w:val="pct15" w:color="auto" w:fill="FFFFFF"/>
        </w:rPr>
        <w:t>(see clause C.3.1, Note 1).</w:t>
      </w:r>
      <w:r w:rsidRPr="001C3B27">
        <w:rPr>
          <w:shd w:val="pct15" w:color="auto" w:fill="FFFFFF"/>
        </w:rPr>
        <w:br/>
      </w:r>
      <w:r w:rsidRPr="001C3B27">
        <w:rPr>
          <w:shd w:val="pct15" w:color="auto" w:fill="FFFFFF"/>
        </w:rPr>
        <w:br/>
        <w:t xml:space="preserve">If no valid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value found within the valid GSCN range then will the carrier not be possible to use as </w:t>
      </w:r>
      <w:proofErr w:type="spellStart"/>
      <w:r w:rsidRPr="001C3B27">
        <w:rPr>
          <w:shd w:val="pct15" w:color="auto" w:fill="FFFFFF"/>
        </w:rPr>
        <w:t>PCell</w:t>
      </w:r>
      <w:proofErr w:type="spellEnd"/>
      <w:r w:rsidRPr="001C3B27">
        <w:rPr>
          <w:shd w:val="pct15" w:color="auto" w:fill="FFFFFF"/>
        </w:rPr>
        <w:t xml:space="preserve"> and </w:t>
      </w:r>
      <w:proofErr w:type="spellStart"/>
      <w:r w:rsidRPr="001C3B27">
        <w:rPr>
          <w:sz w:val="22"/>
          <w:szCs w:val="22"/>
          <w:shd w:val="pct15" w:color="auto" w:fill="FFFFFF"/>
        </w:rPr>
        <w:t>F</w:t>
      </w:r>
      <w:r w:rsidRPr="001C3B27">
        <w:rPr>
          <w:sz w:val="22"/>
          <w:szCs w:val="22"/>
          <w:shd w:val="pct15" w:color="auto" w:fill="FFFFFF"/>
          <w:vertAlign w:val="subscript"/>
        </w:rPr>
        <w:t>SSref</w:t>
      </w:r>
      <w:proofErr w:type="spellEnd"/>
      <w:r w:rsidRPr="001C3B27">
        <w:rPr>
          <w:sz w:val="22"/>
          <w:szCs w:val="22"/>
          <w:shd w:val="pct15" w:color="auto" w:fill="FFFFFF"/>
        </w:rPr>
        <w:t xml:space="preserve">,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w:t>
      </w:r>
      <w:proofErr w:type="spellStart"/>
      <w:r w:rsidRPr="001C3B27">
        <w:rPr>
          <w:shd w:val="pct15" w:color="auto" w:fill="FFFFFF"/>
        </w:rPr>
        <w:t>F</w:t>
      </w:r>
      <w:r w:rsidRPr="001C3B27">
        <w:rPr>
          <w:shd w:val="pct15" w:color="auto" w:fill="FFFFFF"/>
          <w:vertAlign w:val="subscript"/>
        </w:rPr>
        <w:t>PointA</w:t>
      </w:r>
      <w:proofErr w:type="spellEnd"/>
      <w:r w:rsidRPr="001C3B27">
        <w:rPr>
          <w:shd w:val="pct15" w:color="auto" w:fill="FFFFFF"/>
        </w:rPr>
        <w:t xml:space="preserve">, </w:t>
      </w:r>
      <w:proofErr w:type="spellStart"/>
      <w:r w:rsidRPr="001C3B27">
        <w:rPr>
          <w:i/>
          <w:iCs/>
          <w:shd w:val="pct15" w:color="auto" w:fill="FFFFFF"/>
        </w:rPr>
        <w:t>OffsetToCarrier</w:t>
      </w:r>
      <w:proofErr w:type="spellEnd"/>
      <w:r w:rsidRPr="001C3B27">
        <w:rPr>
          <w:i/>
          <w:iCs/>
          <w:shd w:val="pct15" w:color="auto" w:fill="FFFFFF"/>
        </w:rPr>
        <w:t xml:space="preserve"> </w:t>
      </w:r>
      <w:r w:rsidRPr="001C3B27">
        <w:rPr>
          <w:shd w:val="pct15" w:color="auto" w:fill="FFFFFF"/>
        </w:rPr>
        <w:t xml:space="preserve">and </w:t>
      </w:r>
      <w:proofErr w:type="spellStart"/>
      <w:r w:rsidRPr="001C3B27">
        <w:rPr>
          <w:i/>
          <w:iCs/>
          <w:shd w:val="pct15" w:color="auto" w:fill="FFFFFF"/>
        </w:rPr>
        <w:t>OffsetToPointA</w:t>
      </w:r>
      <w:proofErr w:type="spellEnd"/>
      <w:r w:rsidRPr="001C3B27">
        <w:rPr>
          <w:shd w:val="pct15" w:color="auto" w:fill="FFFFFF"/>
        </w:rPr>
        <w:t xml:space="preserve"> are calculated as described in clause C.3.2 and the procedure is completed.</w:t>
      </w:r>
    </w:p>
    <w:p w14:paraId="69FB0F87" w14:textId="77777777" w:rsidR="002E093A" w:rsidRDefault="002E093A" w:rsidP="00AC774D">
      <w:pPr>
        <w:rPr>
          <w:rFonts w:eastAsiaTheme="minorEastAsia"/>
          <w:lang w:eastAsia="zh-CN"/>
        </w:rPr>
      </w:pPr>
    </w:p>
    <w:p w14:paraId="2569FFCD" w14:textId="508E7858" w:rsidR="001C630E" w:rsidRDefault="001C630E" w:rsidP="001C630E">
      <w:pPr>
        <w:pStyle w:val="2"/>
      </w:pPr>
      <w:r>
        <w:t>3.</w:t>
      </w:r>
      <w:r>
        <w:tab/>
        <w:t>Discussion</w:t>
      </w:r>
    </w:p>
    <w:p w14:paraId="5086D6CD" w14:textId="0E931741" w:rsidR="00A21597" w:rsidRDefault="00A21597" w:rsidP="00A21597">
      <w:pPr>
        <w:pStyle w:val="3"/>
        <w:rPr>
          <w:rFonts w:eastAsiaTheme="minorEastAsia"/>
          <w:lang w:eastAsia="zh-CN"/>
        </w:rPr>
      </w:pPr>
      <w:r>
        <w:rPr>
          <w:rFonts w:eastAsiaTheme="minorEastAsia"/>
          <w:lang w:eastAsia="zh-CN"/>
        </w:rPr>
        <w:t>3.1</w:t>
      </w:r>
      <w:r>
        <w:rPr>
          <w:rFonts w:eastAsiaTheme="minorEastAsia"/>
          <w:lang w:eastAsia="zh-CN"/>
        </w:rPr>
        <w:tab/>
      </w:r>
      <w:proofErr w:type="spellStart"/>
      <w:r>
        <w:rPr>
          <w:rFonts w:eastAsiaTheme="minorEastAsia"/>
          <w:lang w:eastAsia="zh-CN"/>
        </w:rPr>
        <w:t>Mid range</w:t>
      </w:r>
      <w:proofErr w:type="spellEnd"/>
      <w:r>
        <w:rPr>
          <w:rFonts w:eastAsiaTheme="minorEastAsia"/>
          <w:lang w:eastAsia="zh-CN"/>
        </w:rPr>
        <w:t xml:space="preserve"> </w:t>
      </w:r>
      <w:r w:rsidR="001E6593">
        <w:rPr>
          <w:rFonts w:eastAsiaTheme="minorEastAsia"/>
          <w:lang w:eastAsia="zh-CN"/>
        </w:rPr>
        <w:t xml:space="preserve">and High range </w:t>
      </w:r>
      <w:r>
        <w:rPr>
          <w:rFonts w:eastAsiaTheme="minorEastAsia"/>
          <w:lang w:eastAsia="zh-CN"/>
        </w:rPr>
        <w:t xml:space="preserve">test frequency for N79 10MHz CWB 15kHz SCS </w:t>
      </w:r>
    </w:p>
    <w:p w14:paraId="4CB55C0A" w14:textId="4FBE8290" w:rsidR="00265812" w:rsidRDefault="00045FD6" w:rsidP="00F8694D">
      <w:pPr>
        <w:rPr>
          <w:rFonts w:eastAsiaTheme="minorEastAsia"/>
          <w:lang w:eastAsia="zh-CN"/>
        </w:rPr>
      </w:pPr>
      <w:r w:rsidRPr="005676D8">
        <w:rPr>
          <w:rFonts w:eastAsiaTheme="minorEastAsia"/>
          <w:lang w:eastAsia="zh-CN"/>
        </w:rPr>
        <w:t>A</w:t>
      </w:r>
      <w:r w:rsidRPr="005676D8">
        <w:rPr>
          <w:rFonts w:eastAsiaTheme="minorEastAsia" w:hint="eastAsia"/>
          <w:lang w:eastAsia="zh-CN"/>
        </w:rPr>
        <w:t>t</w:t>
      </w:r>
      <w:r w:rsidRPr="005676D8">
        <w:rPr>
          <w:rFonts w:eastAsiaTheme="minorEastAsia"/>
          <w:lang w:eastAsia="zh-CN"/>
        </w:rPr>
        <w:t xml:space="preserve"> RAN5#98 meeting,</w:t>
      </w:r>
      <w:r w:rsidR="00AC17B0" w:rsidRPr="005676D8">
        <w:rPr>
          <w:rFonts w:eastAsiaTheme="minorEastAsia"/>
          <w:lang w:eastAsia="zh-CN"/>
        </w:rPr>
        <w:t xml:space="preserve"> </w:t>
      </w:r>
      <w:r w:rsidRPr="005676D8">
        <w:rPr>
          <w:rFonts w:eastAsiaTheme="minorEastAsia"/>
          <w:lang w:eastAsia="zh-CN"/>
        </w:rPr>
        <w:t>the</w:t>
      </w:r>
      <w:r w:rsidR="007747CD" w:rsidRPr="005676D8">
        <w:rPr>
          <w:rFonts w:eastAsiaTheme="minorEastAsia"/>
          <w:lang w:eastAsia="zh-CN"/>
        </w:rPr>
        <w:t xml:space="preserve"> Mid range</w:t>
      </w:r>
      <w:r w:rsidRPr="005676D8">
        <w:rPr>
          <w:rFonts w:eastAsiaTheme="minorEastAsia"/>
          <w:lang w:eastAsia="zh-CN"/>
        </w:rPr>
        <w:t xml:space="preserve"> </w:t>
      </w:r>
      <w:r w:rsidR="007747CD" w:rsidRPr="005676D8">
        <w:rPr>
          <w:rFonts w:eastAsiaTheme="minorEastAsia"/>
          <w:lang w:eastAsia="zh-CN"/>
        </w:rPr>
        <w:t>test frequency for n79 10MHz channel bandwidth with 15kHz SCS</w:t>
      </w:r>
      <w:r w:rsidR="00404BB7" w:rsidRPr="005676D8">
        <w:rPr>
          <w:rFonts w:eastAsiaTheme="minorEastAsia"/>
          <w:lang w:eastAsia="zh-CN"/>
        </w:rPr>
        <w:t xml:space="preserve"> </w:t>
      </w:r>
      <w:r w:rsidR="00E23828" w:rsidRPr="005676D8">
        <w:rPr>
          <w:rFonts w:eastAsiaTheme="minorEastAsia"/>
          <w:lang w:eastAsia="zh-CN"/>
        </w:rPr>
        <w:t xml:space="preserve">is corrected in </w:t>
      </w:r>
      <w:r w:rsidR="000640FF">
        <w:rPr>
          <w:rFonts w:eastAsiaTheme="minorEastAsia"/>
          <w:lang w:eastAsia="zh-CN"/>
        </w:rPr>
        <w:t>[3]</w:t>
      </w:r>
      <w:r w:rsidR="00A87023" w:rsidRPr="005676D8">
        <w:rPr>
          <w:rFonts w:eastAsiaTheme="minorEastAsia"/>
          <w:lang w:eastAsia="zh-CN"/>
        </w:rPr>
        <w:t xml:space="preserve">, to correct the error that </w:t>
      </w:r>
      <w:proofErr w:type="spellStart"/>
      <w:r w:rsidR="00A87023" w:rsidRPr="005676D8">
        <w:rPr>
          <w:rFonts w:eastAsiaTheme="minorEastAsia"/>
          <w:lang w:eastAsia="zh-CN"/>
        </w:rPr>
        <w:t>k</w:t>
      </w:r>
      <w:r w:rsidR="00A87023" w:rsidRPr="005676D8">
        <w:rPr>
          <w:rFonts w:eastAsiaTheme="minorEastAsia"/>
          <w:vertAlign w:val="subscript"/>
          <w:lang w:eastAsia="zh-CN"/>
        </w:rPr>
        <w:t>SSB</w:t>
      </w:r>
      <w:proofErr w:type="spellEnd"/>
      <w:r w:rsidR="00A87023" w:rsidRPr="005676D8">
        <w:rPr>
          <w:rFonts w:eastAsiaTheme="minorEastAsia"/>
          <w:lang w:eastAsia="zh-CN"/>
        </w:rPr>
        <w:t xml:space="preserve"> MOD N &lt;&gt;</w:t>
      </w:r>
      <w:r w:rsidR="00F376C5" w:rsidRPr="005676D8">
        <w:rPr>
          <w:rFonts w:eastAsiaTheme="minorEastAsia"/>
          <w:lang w:eastAsia="zh-CN"/>
        </w:rPr>
        <w:t xml:space="preserve"> </w:t>
      </w:r>
      <w:r w:rsidR="00A87023" w:rsidRPr="005676D8">
        <w:rPr>
          <w:rFonts w:eastAsiaTheme="minorEastAsia"/>
          <w:lang w:eastAsia="zh-CN"/>
        </w:rPr>
        <w:t>0</w:t>
      </w:r>
      <w:r w:rsidR="00681BC3" w:rsidRPr="005676D8">
        <w:rPr>
          <w:rFonts w:eastAsiaTheme="minorEastAsia"/>
          <w:lang w:eastAsia="zh-CN"/>
        </w:rPr>
        <w:t>.</w:t>
      </w:r>
      <w:r w:rsidR="0014578E" w:rsidRPr="005676D8">
        <w:rPr>
          <w:rFonts w:eastAsiaTheme="minorEastAsia"/>
          <w:lang w:eastAsia="zh-CN"/>
        </w:rPr>
        <w:t xml:space="preserve"> And for band n79 when 10MHz CBW @ 15kHz SCS applies, CORESET#0 is 4</w:t>
      </w:r>
      <w:r w:rsidR="00265812">
        <w:rPr>
          <w:rFonts w:eastAsiaTheme="minorEastAsia"/>
          <w:lang w:eastAsia="zh-CN"/>
        </w:rPr>
        <w:t xml:space="preserve">                                                                                                                                                                                                                                                                                                                                                                                                                                                                                                                                                                                                                                                                                                                                                                                                                                                                    </w:t>
      </w:r>
    </w:p>
    <w:p w14:paraId="0725BF63" w14:textId="7EE5B09C" w:rsidR="00B60C40" w:rsidRPr="005676D8" w:rsidRDefault="0014578E" w:rsidP="00F8694D">
      <w:pPr>
        <w:rPr>
          <w:rFonts w:eastAsiaTheme="minorEastAsia"/>
          <w:lang w:eastAsia="zh-CN"/>
        </w:rPr>
      </w:pPr>
      <w:r w:rsidRPr="005676D8">
        <w:rPr>
          <w:rFonts w:eastAsiaTheme="minorEastAsia"/>
          <w:lang w:eastAsia="zh-CN"/>
        </w:rPr>
        <w:t>8 RBs and N</w:t>
      </w:r>
      <w:r w:rsidRPr="005676D8">
        <w:rPr>
          <w:rFonts w:eastAsiaTheme="minorEastAsia"/>
          <w:vertAlign w:val="subscript"/>
          <w:lang w:eastAsia="zh-CN"/>
        </w:rPr>
        <w:t>RB</w:t>
      </w:r>
      <w:r w:rsidRPr="005676D8">
        <w:rPr>
          <w:rFonts w:eastAsiaTheme="minorEastAsia"/>
          <w:lang w:eastAsia="zh-CN"/>
        </w:rPr>
        <w:t xml:space="preserve"> is 52 RBs. The Offset Carrier CORESET#0 should be no larger than 4RBs.</w:t>
      </w:r>
      <w:r w:rsidR="00681BC3" w:rsidRPr="005676D8">
        <w:rPr>
          <w:rFonts w:eastAsiaTheme="minorEastAsia"/>
          <w:lang w:eastAsia="zh-CN"/>
        </w:rPr>
        <w:t xml:space="preserve"> </w:t>
      </w:r>
    </w:p>
    <w:p w14:paraId="7EE33E89" w14:textId="7B2D8875" w:rsidR="00E23828" w:rsidRPr="005676D8" w:rsidRDefault="0014578E" w:rsidP="00F8694D">
      <w:pPr>
        <w:rPr>
          <w:rFonts w:eastAsiaTheme="minorEastAsia"/>
          <w:lang w:eastAsia="zh-CN"/>
        </w:rPr>
      </w:pPr>
      <w:r w:rsidRPr="005676D8">
        <w:rPr>
          <w:rFonts w:eastAsiaTheme="minorEastAsia"/>
          <w:lang w:eastAsia="zh-CN"/>
        </w:rPr>
        <w:t>Considering there was no valid GSCN value within the carrier frequency range, a</w:t>
      </w:r>
      <w:r w:rsidR="00681BC3" w:rsidRPr="005676D8">
        <w:rPr>
          <w:rFonts w:eastAsiaTheme="minorEastAsia"/>
          <w:lang w:eastAsia="zh-CN"/>
        </w:rPr>
        <w:t>s per the principle listed above in clause 2.2</w:t>
      </w:r>
      <w:r w:rsidR="00C44896" w:rsidRPr="005676D8">
        <w:rPr>
          <w:rFonts w:eastAsiaTheme="minorEastAsia"/>
          <w:lang w:eastAsia="zh-CN"/>
        </w:rPr>
        <w:t xml:space="preserve">, </w:t>
      </w:r>
      <w:r w:rsidR="00F376C5" w:rsidRPr="005676D8">
        <w:rPr>
          <w:rFonts w:eastAsiaTheme="minorEastAsia"/>
          <w:lang w:eastAsia="zh-CN"/>
        </w:rPr>
        <w:t xml:space="preserve">the carrier </w:t>
      </w:r>
      <w:proofErr w:type="spellStart"/>
      <w:r w:rsidR="00F376C5" w:rsidRPr="005676D8">
        <w:rPr>
          <w:rFonts w:eastAsiaTheme="minorEastAsia"/>
          <w:lang w:eastAsia="zh-CN"/>
        </w:rPr>
        <w:t>center</w:t>
      </w:r>
      <w:proofErr w:type="spellEnd"/>
      <w:r w:rsidR="00F376C5" w:rsidRPr="005676D8">
        <w:rPr>
          <w:rFonts w:eastAsiaTheme="minorEastAsia"/>
          <w:lang w:eastAsia="zh-CN"/>
        </w:rPr>
        <w:t xml:space="preserve"> was shifted </w:t>
      </w:r>
      <w:r w:rsidRPr="005676D8">
        <w:rPr>
          <w:rFonts w:eastAsiaTheme="minorEastAsia"/>
          <w:lang w:eastAsia="zh-CN"/>
        </w:rPr>
        <w:t xml:space="preserve">from 4699.995 to 4700.1 </w:t>
      </w:r>
      <w:r w:rsidR="00F376C5" w:rsidRPr="005676D8">
        <w:rPr>
          <w:rFonts w:eastAsiaTheme="minorEastAsia"/>
          <w:lang w:eastAsia="zh-CN"/>
        </w:rPr>
        <w:t xml:space="preserve">to ensure </w:t>
      </w:r>
      <w:proofErr w:type="spellStart"/>
      <w:r w:rsidR="00F376C5" w:rsidRPr="005676D8">
        <w:rPr>
          <w:rFonts w:eastAsiaTheme="minorEastAsia"/>
          <w:highlight w:val="yellow"/>
          <w:lang w:eastAsia="zh-CN"/>
        </w:rPr>
        <w:t>k</w:t>
      </w:r>
      <w:r w:rsidR="00F376C5" w:rsidRPr="005676D8">
        <w:rPr>
          <w:rFonts w:eastAsiaTheme="minorEastAsia"/>
          <w:highlight w:val="yellow"/>
          <w:vertAlign w:val="subscript"/>
          <w:lang w:eastAsia="zh-CN"/>
        </w:rPr>
        <w:t>SSB</w:t>
      </w:r>
      <w:proofErr w:type="spellEnd"/>
      <w:r w:rsidR="00F376C5" w:rsidRPr="005676D8">
        <w:rPr>
          <w:rFonts w:eastAsiaTheme="minorEastAsia"/>
          <w:highlight w:val="yellow"/>
          <w:lang w:eastAsia="zh-CN"/>
        </w:rPr>
        <w:t xml:space="preserve"> MOD N = 0</w:t>
      </w:r>
      <w:r w:rsidRPr="005676D8">
        <w:rPr>
          <w:rFonts w:eastAsiaTheme="minorEastAsia"/>
          <w:lang w:eastAsia="zh-CN"/>
        </w:rPr>
        <w:t>.</w:t>
      </w:r>
    </w:p>
    <w:p w14:paraId="75D6CDD0" w14:textId="561A3372" w:rsidR="00DB3AD9" w:rsidRDefault="0034564F" w:rsidP="00F8694D">
      <w:pPr>
        <w:rPr>
          <w:rFonts w:eastAsiaTheme="minorEastAsia"/>
          <w:lang w:eastAsia="zh-CN"/>
        </w:rPr>
      </w:pPr>
      <w:r>
        <w:rPr>
          <w:rFonts w:eastAsiaTheme="minorEastAsia"/>
          <w:lang w:eastAsia="zh-CN"/>
        </w:rPr>
        <w:t xml:space="preserve">The current test frequency for </w:t>
      </w:r>
      <w:proofErr w:type="spellStart"/>
      <w:r>
        <w:rPr>
          <w:rFonts w:eastAsiaTheme="minorEastAsia"/>
          <w:lang w:eastAsia="zh-CN"/>
        </w:rPr>
        <w:t>Mid range</w:t>
      </w:r>
      <w:proofErr w:type="spellEnd"/>
      <w:r>
        <w:rPr>
          <w:rFonts w:eastAsiaTheme="minorEastAsia"/>
          <w:lang w:eastAsia="zh-CN"/>
        </w:rPr>
        <w:t xml:space="preserve"> for N79 10MHz CWB 15kHz SCS in</w:t>
      </w:r>
      <w:r w:rsidR="000640FF" w:rsidRPr="000640FF">
        <w:rPr>
          <w:rFonts w:eastAsiaTheme="minorEastAsia"/>
          <w:lang w:eastAsia="zh-CN"/>
        </w:rPr>
        <w:t xml:space="preserve"> </w:t>
      </w:r>
      <w:r w:rsidR="0047667C" w:rsidRPr="000640FF">
        <w:rPr>
          <w:rFonts w:eastAsiaTheme="minorEastAsia"/>
          <w:lang w:eastAsia="zh-CN"/>
        </w:rPr>
        <w:t>[1]</w:t>
      </w:r>
      <w:r w:rsidR="0047667C">
        <w:rPr>
          <w:rFonts w:eastAsiaTheme="minorEastAsia"/>
          <w:lang w:eastAsia="zh-CN"/>
        </w:rPr>
        <w:t xml:space="preserve"> is in yellow highlighted as below:</w:t>
      </w:r>
    </w:p>
    <w:p w14:paraId="309E4C30" w14:textId="77777777" w:rsidR="0014578E" w:rsidRPr="00E45426" w:rsidRDefault="0014578E" w:rsidP="0014578E">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4578E" w:rsidRPr="00E45426" w14:paraId="22E39D6A" w14:textId="77777777" w:rsidTr="0014578E">
        <w:trPr>
          <w:jc w:val="center"/>
        </w:trPr>
        <w:tc>
          <w:tcPr>
            <w:tcW w:w="789" w:type="dxa"/>
            <w:tcBorders>
              <w:top w:val="single" w:sz="4" w:space="0" w:color="auto"/>
              <w:bottom w:val="single" w:sz="4" w:space="0" w:color="auto"/>
            </w:tcBorders>
            <w:shd w:val="clear" w:color="auto" w:fill="auto"/>
          </w:tcPr>
          <w:p w14:paraId="43DD906C" w14:textId="77777777" w:rsidR="0014578E" w:rsidRPr="00E45426" w:rsidRDefault="0014578E" w:rsidP="0020597F">
            <w:pPr>
              <w:pStyle w:val="TAH0"/>
            </w:pPr>
            <w:r w:rsidRPr="00E45426">
              <w:t>CBW [MHz]</w:t>
            </w:r>
          </w:p>
        </w:tc>
        <w:tc>
          <w:tcPr>
            <w:tcW w:w="850" w:type="dxa"/>
            <w:tcBorders>
              <w:bottom w:val="single" w:sz="4" w:space="0" w:color="auto"/>
            </w:tcBorders>
            <w:shd w:val="clear" w:color="auto" w:fill="auto"/>
          </w:tcPr>
          <w:p w14:paraId="25FA67E9" w14:textId="77777777" w:rsidR="0014578E" w:rsidRPr="00E45426" w:rsidRDefault="0014578E" w:rsidP="0020597F">
            <w:pPr>
              <w:pStyle w:val="TAH0"/>
            </w:pPr>
            <w:proofErr w:type="spellStart"/>
            <w:r w:rsidRPr="00E45426">
              <w:t>carrierBandwidth</w:t>
            </w:r>
            <w:proofErr w:type="spellEnd"/>
          </w:p>
          <w:p w14:paraId="127125F9" w14:textId="77777777" w:rsidR="0014578E" w:rsidRPr="00E45426" w:rsidRDefault="0014578E" w:rsidP="0020597F">
            <w:pPr>
              <w:pStyle w:val="TAH0"/>
            </w:pPr>
            <w:r w:rsidRPr="00E45426">
              <w:t>[PRBs]</w:t>
            </w:r>
          </w:p>
        </w:tc>
        <w:tc>
          <w:tcPr>
            <w:tcW w:w="1843" w:type="dxa"/>
            <w:gridSpan w:val="2"/>
            <w:tcBorders>
              <w:bottom w:val="single" w:sz="4" w:space="0" w:color="auto"/>
            </w:tcBorders>
            <w:shd w:val="clear" w:color="auto" w:fill="auto"/>
          </w:tcPr>
          <w:p w14:paraId="19CA6A25" w14:textId="77777777" w:rsidR="0014578E" w:rsidRPr="00E45426" w:rsidRDefault="0014578E" w:rsidP="0020597F">
            <w:pPr>
              <w:pStyle w:val="TAH0"/>
            </w:pPr>
            <w:r w:rsidRPr="00E45426">
              <w:t>Range</w:t>
            </w:r>
          </w:p>
        </w:tc>
        <w:tc>
          <w:tcPr>
            <w:tcW w:w="992" w:type="dxa"/>
            <w:shd w:val="clear" w:color="auto" w:fill="auto"/>
          </w:tcPr>
          <w:p w14:paraId="0556D91F" w14:textId="77777777" w:rsidR="0014578E" w:rsidRPr="00E45426" w:rsidRDefault="0014578E" w:rsidP="0020597F">
            <w:pPr>
              <w:pStyle w:val="TAH0"/>
            </w:pPr>
            <w:r w:rsidRPr="00E45426">
              <w:t>Carrier centre</w:t>
            </w:r>
          </w:p>
          <w:p w14:paraId="6FD43F45" w14:textId="77777777" w:rsidR="0014578E" w:rsidRPr="00E45426" w:rsidRDefault="0014578E" w:rsidP="0020597F">
            <w:pPr>
              <w:pStyle w:val="TAH0"/>
            </w:pPr>
            <w:r w:rsidRPr="00E45426">
              <w:t>[MHz]</w:t>
            </w:r>
          </w:p>
        </w:tc>
        <w:tc>
          <w:tcPr>
            <w:tcW w:w="992" w:type="dxa"/>
          </w:tcPr>
          <w:p w14:paraId="3C8C1F12" w14:textId="77777777" w:rsidR="0014578E" w:rsidRPr="00E45426" w:rsidRDefault="0014578E" w:rsidP="0020597F">
            <w:pPr>
              <w:pStyle w:val="TAH0"/>
            </w:pPr>
            <w:r w:rsidRPr="00E45426">
              <w:t>Carrier centre</w:t>
            </w:r>
          </w:p>
          <w:p w14:paraId="6690C9AE" w14:textId="77777777" w:rsidR="0014578E" w:rsidRPr="00E45426" w:rsidRDefault="0014578E" w:rsidP="0020597F">
            <w:pPr>
              <w:pStyle w:val="TAH0"/>
            </w:pPr>
            <w:r w:rsidRPr="00E45426">
              <w:t>[ARFCN]</w:t>
            </w:r>
          </w:p>
        </w:tc>
        <w:tc>
          <w:tcPr>
            <w:tcW w:w="993" w:type="dxa"/>
            <w:shd w:val="clear" w:color="auto" w:fill="auto"/>
          </w:tcPr>
          <w:p w14:paraId="5B9617BD" w14:textId="77777777" w:rsidR="0014578E" w:rsidRPr="00E45426" w:rsidRDefault="0014578E" w:rsidP="0020597F">
            <w:pPr>
              <w:pStyle w:val="TAH0"/>
            </w:pPr>
            <w:r w:rsidRPr="00E45426">
              <w:t>point A</w:t>
            </w:r>
            <w:r w:rsidRPr="00E45426">
              <w:br/>
              <w:t>[MHz]</w:t>
            </w:r>
          </w:p>
        </w:tc>
        <w:tc>
          <w:tcPr>
            <w:tcW w:w="992" w:type="dxa"/>
            <w:shd w:val="clear" w:color="auto" w:fill="auto"/>
          </w:tcPr>
          <w:p w14:paraId="28198D58" w14:textId="77777777" w:rsidR="0014578E" w:rsidRPr="00E45426" w:rsidRDefault="0014578E" w:rsidP="0020597F">
            <w:pPr>
              <w:pStyle w:val="TAH0"/>
            </w:pPr>
            <w:proofErr w:type="spellStart"/>
            <w:r w:rsidRPr="00E45426">
              <w:t>absoluteFrequencyPointA</w:t>
            </w:r>
            <w:proofErr w:type="spellEnd"/>
            <w:r w:rsidRPr="00E45426">
              <w:br/>
              <w:t>[ARFCN]</w:t>
            </w:r>
          </w:p>
        </w:tc>
        <w:tc>
          <w:tcPr>
            <w:tcW w:w="992" w:type="dxa"/>
            <w:shd w:val="clear" w:color="auto" w:fill="auto"/>
          </w:tcPr>
          <w:p w14:paraId="77504115" w14:textId="77777777" w:rsidR="0014578E" w:rsidRPr="00E45426" w:rsidRDefault="0014578E" w:rsidP="0020597F">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5CDDB3D8" w14:textId="77777777" w:rsidR="0014578E" w:rsidRPr="00E45426" w:rsidRDefault="0014578E" w:rsidP="0020597F">
            <w:pPr>
              <w:pStyle w:val="TAH0"/>
            </w:pPr>
            <w:r w:rsidRPr="00E45426">
              <w:t>SS block SCS</w:t>
            </w:r>
          </w:p>
          <w:p w14:paraId="404950FE" w14:textId="77777777" w:rsidR="0014578E" w:rsidRPr="00E45426" w:rsidRDefault="0014578E" w:rsidP="0020597F">
            <w:pPr>
              <w:pStyle w:val="TAH0"/>
            </w:pPr>
            <w:r w:rsidRPr="00E45426">
              <w:t>[kHz]</w:t>
            </w:r>
          </w:p>
        </w:tc>
        <w:tc>
          <w:tcPr>
            <w:tcW w:w="850" w:type="dxa"/>
            <w:tcBorders>
              <w:bottom w:val="single" w:sz="4" w:space="0" w:color="auto"/>
            </w:tcBorders>
            <w:shd w:val="clear" w:color="auto" w:fill="auto"/>
          </w:tcPr>
          <w:p w14:paraId="57B4ECD9" w14:textId="77777777" w:rsidR="0014578E" w:rsidRPr="00E45426" w:rsidRDefault="0014578E" w:rsidP="0020597F">
            <w:pPr>
              <w:pStyle w:val="TAH0"/>
            </w:pPr>
            <w:r w:rsidRPr="00E45426">
              <w:t>GSCN</w:t>
            </w:r>
          </w:p>
        </w:tc>
        <w:tc>
          <w:tcPr>
            <w:tcW w:w="992" w:type="dxa"/>
            <w:tcBorders>
              <w:bottom w:val="single" w:sz="4" w:space="0" w:color="auto"/>
            </w:tcBorders>
            <w:shd w:val="clear" w:color="auto" w:fill="auto"/>
          </w:tcPr>
          <w:p w14:paraId="52EF3319" w14:textId="77777777" w:rsidR="0014578E" w:rsidRPr="00E45426" w:rsidRDefault="0014578E" w:rsidP="0020597F">
            <w:pPr>
              <w:pStyle w:val="TAH0"/>
            </w:pPr>
            <w:proofErr w:type="spellStart"/>
            <w:r w:rsidRPr="00E45426">
              <w:t>absoluteFrequencySSB</w:t>
            </w:r>
            <w:proofErr w:type="spellEnd"/>
          </w:p>
          <w:p w14:paraId="3D881FFF" w14:textId="77777777" w:rsidR="0014578E" w:rsidRPr="00E45426" w:rsidRDefault="0014578E" w:rsidP="0020597F">
            <w:pPr>
              <w:pStyle w:val="TAH0"/>
            </w:pPr>
            <w:r w:rsidRPr="00E45426">
              <w:t>[ARFCN]</w:t>
            </w:r>
          </w:p>
        </w:tc>
        <w:tc>
          <w:tcPr>
            <w:tcW w:w="709" w:type="dxa"/>
            <w:tcBorders>
              <w:bottom w:val="single" w:sz="4" w:space="0" w:color="auto"/>
            </w:tcBorders>
            <w:shd w:val="clear" w:color="auto" w:fill="auto"/>
          </w:tcPr>
          <w:p w14:paraId="2A405247" w14:textId="77777777" w:rsidR="0014578E" w:rsidRPr="00E45426" w:rsidRDefault="0014578E" w:rsidP="0020597F">
            <w:pPr>
              <w:pStyle w:val="TAH0"/>
            </w:pPr>
            <w:r w:rsidRPr="00E45426">
              <w:object w:dxaOrig="420" w:dyaOrig="300" w14:anchorId="2305C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9pt" o:ole="">
                  <v:imagedata r:id="rId10" o:title=""/>
                </v:shape>
                <o:OLEObject Type="Embed" ProgID="Equation.3" ShapeID="_x0000_i1025" DrawAspect="Content" ObjectID="_1745432722" r:id="rId11"/>
              </w:object>
            </w:r>
          </w:p>
        </w:tc>
        <w:tc>
          <w:tcPr>
            <w:tcW w:w="851" w:type="dxa"/>
            <w:tcBorders>
              <w:bottom w:val="single" w:sz="4" w:space="0" w:color="auto"/>
            </w:tcBorders>
            <w:shd w:val="clear" w:color="auto" w:fill="auto"/>
          </w:tcPr>
          <w:p w14:paraId="00A14311" w14:textId="77777777" w:rsidR="0014578E" w:rsidRPr="00E45426" w:rsidRDefault="0014578E" w:rsidP="0020597F">
            <w:pPr>
              <w:pStyle w:val="TAH0"/>
            </w:pPr>
            <w:r w:rsidRPr="00E45426">
              <w:t>Offset Carrier CORESET#0</w:t>
            </w:r>
          </w:p>
          <w:p w14:paraId="45968B6A" w14:textId="77777777" w:rsidR="0014578E" w:rsidRPr="00E45426" w:rsidRDefault="0014578E" w:rsidP="0020597F">
            <w:pPr>
              <w:pStyle w:val="TAH0"/>
            </w:pPr>
            <w:r w:rsidRPr="00E45426">
              <w:t>[RBs]</w:t>
            </w:r>
          </w:p>
          <w:p w14:paraId="3B6F29BE" w14:textId="77777777" w:rsidR="0014578E" w:rsidRPr="00E45426" w:rsidRDefault="0014578E" w:rsidP="0020597F">
            <w:pPr>
              <w:pStyle w:val="TAH0"/>
            </w:pPr>
            <w:r w:rsidRPr="00E45426">
              <w:t>Note 2</w:t>
            </w:r>
          </w:p>
        </w:tc>
        <w:tc>
          <w:tcPr>
            <w:tcW w:w="850" w:type="dxa"/>
            <w:tcBorders>
              <w:bottom w:val="single" w:sz="4" w:space="0" w:color="auto"/>
            </w:tcBorders>
          </w:tcPr>
          <w:p w14:paraId="32A120DC" w14:textId="77777777" w:rsidR="0014578E" w:rsidRPr="00E45426" w:rsidRDefault="0014578E" w:rsidP="0020597F">
            <w:pPr>
              <w:pStyle w:val="TAH0"/>
            </w:pPr>
            <w:r w:rsidRPr="00E45426">
              <w:t>CORESET#0 Index (Offset</w:t>
            </w:r>
          </w:p>
          <w:p w14:paraId="6A7672A8" w14:textId="77777777" w:rsidR="0014578E" w:rsidRPr="00E45426" w:rsidRDefault="0014578E" w:rsidP="0020597F">
            <w:pPr>
              <w:pStyle w:val="TAH0"/>
            </w:pPr>
            <w:r w:rsidRPr="00E45426">
              <w:t>[RBs])</w:t>
            </w:r>
          </w:p>
          <w:p w14:paraId="5D1995F5" w14:textId="77777777" w:rsidR="0014578E" w:rsidRPr="00E45426" w:rsidRDefault="0014578E" w:rsidP="0020597F">
            <w:pPr>
              <w:pStyle w:val="TAH0"/>
            </w:pPr>
            <w:r w:rsidRPr="00E45426">
              <w:t>Note 1</w:t>
            </w:r>
          </w:p>
        </w:tc>
        <w:tc>
          <w:tcPr>
            <w:tcW w:w="992" w:type="dxa"/>
            <w:tcBorders>
              <w:bottom w:val="single" w:sz="4" w:space="0" w:color="auto"/>
            </w:tcBorders>
          </w:tcPr>
          <w:p w14:paraId="399ACCAB" w14:textId="77777777" w:rsidR="0014578E" w:rsidRPr="00E45426" w:rsidRDefault="0014578E" w:rsidP="0020597F">
            <w:pPr>
              <w:pStyle w:val="TAH0"/>
            </w:pPr>
            <w:proofErr w:type="spellStart"/>
            <w:r w:rsidRPr="00E45426">
              <w:t>offsetToPointA</w:t>
            </w:r>
            <w:proofErr w:type="spellEnd"/>
            <w:r w:rsidRPr="00E45426">
              <w:br/>
              <w:t>(SIB1)</w:t>
            </w:r>
          </w:p>
          <w:p w14:paraId="02AA8ED9" w14:textId="77777777" w:rsidR="0014578E" w:rsidRPr="00E45426" w:rsidRDefault="0014578E" w:rsidP="0020597F">
            <w:pPr>
              <w:pStyle w:val="TAH0"/>
            </w:pPr>
            <w:r w:rsidRPr="00E45426">
              <w:t>[PRBs]</w:t>
            </w:r>
          </w:p>
          <w:p w14:paraId="6436BC53" w14:textId="77777777" w:rsidR="0014578E" w:rsidRPr="00E45426" w:rsidRDefault="0014578E" w:rsidP="0020597F">
            <w:pPr>
              <w:pStyle w:val="TAH0"/>
            </w:pPr>
            <w:r w:rsidRPr="00E45426">
              <w:t>Note 1</w:t>
            </w:r>
          </w:p>
        </w:tc>
      </w:tr>
      <w:tr w:rsidR="0014578E" w:rsidRPr="00E45426" w14:paraId="2DB12637" w14:textId="77777777" w:rsidTr="0014578E">
        <w:trPr>
          <w:jc w:val="center"/>
        </w:trPr>
        <w:tc>
          <w:tcPr>
            <w:tcW w:w="789" w:type="dxa"/>
            <w:tcBorders>
              <w:top w:val="single" w:sz="4" w:space="0" w:color="auto"/>
              <w:left w:val="single" w:sz="4" w:space="0" w:color="auto"/>
              <w:bottom w:val="nil"/>
              <w:right w:val="single" w:sz="4" w:space="0" w:color="auto"/>
            </w:tcBorders>
            <w:shd w:val="clear" w:color="auto" w:fill="auto"/>
          </w:tcPr>
          <w:p w14:paraId="111AAD26" w14:textId="77777777" w:rsidR="0014578E" w:rsidRPr="00E45426" w:rsidRDefault="0014578E" w:rsidP="0020597F">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477142C7" w14:textId="77777777" w:rsidR="0014578E" w:rsidRPr="00E45426" w:rsidRDefault="0014578E" w:rsidP="0020597F">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5F1B9A11" w14:textId="77777777" w:rsidR="0014578E" w:rsidRPr="00E45426" w:rsidRDefault="0014578E" w:rsidP="0020597F">
            <w:pPr>
              <w:pStyle w:val="TAC"/>
            </w:pPr>
            <w:r w:rsidRPr="007065AD">
              <w:t>Downlink</w:t>
            </w:r>
          </w:p>
        </w:tc>
        <w:tc>
          <w:tcPr>
            <w:tcW w:w="709" w:type="dxa"/>
            <w:tcBorders>
              <w:left w:val="single" w:sz="4" w:space="0" w:color="auto"/>
            </w:tcBorders>
            <w:shd w:val="clear" w:color="auto" w:fill="auto"/>
          </w:tcPr>
          <w:p w14:paraId="40F26CD8" w14:textId="77777777" w:rsidR="0014578E" w:rsidRPr="00E45426" w:rsidRDefault="0014578E" w:rsidP="0020597F">
            <w:pPr>
              <w:pStyle w:val="TAC"/>
            </w:pPr>
            <w:r w:rsidRPr="007065AD">
              <w:t>Low</w:t>
            </w:r>
          </w:p>
        </w:tc>
        <w:tc>
          <w:tcPr>
            <w:tcW w:w="992" w:type="dxa"/>
            <w:shd w:val="clear" w:color="auto" w:fill="auto"/>
          </w:tcPr>
          <w:p w14:paraId="2F467F2C" w14:textId="77777777" w:rsidR="0014578E" w:rsidRPr="00E45426" w:rsidRDefault="0014578E" w:rsidP="0020597F">
            <w:pPr>
              <w:pStyle w:val="TAC"/>
            </w:pPr>
            <w:r>
              <w:t>4405.02</w:t>
            </w:r>
          </w:p>
        </w:tc>
        <w:tc>
          <w:tcPr>
            <w:tcW w:w="992" w:type="dxa"/>
          </w:tcPr>
          <w:p w14:paraId="3E89999F" w14:textId="77777777" w:rsidR="0014578E" w:rsidRPr="00E45426" w:rsidRDefault="0014578E" w:rsidP="0020597F">
            <w:pPr>
              <w:pStyle w:val="TAC"/>
            </w:pPr>
            <w:r w:rsidRPr="007065AD">
              <w:t>69366</w:t>
            </w:r>
            <w:r>
              <w:t>8</w:t>
            </w:r>
          </w:p>
        </w:tc>
        <w:tc>
          <w:tcPr>
            <w:tcW w:w="993" w:type="dxa"/>
            <w:shd w:val="clear" w:color="auto" w:fill="auto"/>
          </w:tcPr>
          <w:p w14:paraId="3FD72C0C" w14:textId="77777777" w:rsidR="0014578E" w:rsidRPr="00E45426" w:rsidRDefault="0014578E" w:rsidP="0020597F">
            <w:pPr>
              <w:pStyle w:val="TAC"/>
            </w:pPr>
            <w:r>
              <w:t>4400.34</w:t>
            </w:r>
          </w:p>
        </w:tc>
        <w:tc>
          <w:tcPr>
            <w:tcW w:w="992" w:type="dxa"/>
            <w:tcBorders>
              <w:right w:val="single" w:sz="4" w:space="0" w:color="auto"/>
            </w:tcBorders>
            <w:shd w:val="clear" w:color="auto" w:fill="auto"/>
          </w:tcPr>
          <w:p w14:paraId="3CC1A68B" w14:textId="77777777" w:rsidR="0014578E" w:rsidRPr="00E45426" w:rsidRDefault="0014578E" w:rsidP="0020597F">
            <w:pPr>
              <w:pStyle w:val="TAC"/>
            </w:pPr>
            <w:r>
              <w:t>693356</w:t>
            </w:r>
          </w:p>
        </w:tc>
        <w:tc>
          <w:tcPr>
            <w:tcW w:w="992" w:type="dxa"/>
            <w:tcBorders>
              <w:right w:val="single" w:sz="4" w:space="0" w:color="auto"/>
            </w:tcBorders>
            <w:shd w:val="clear" w:color="auto" w:fill="auto"/>
          </w:tcPr>
          <w:p w14:paraId="6C1F08B2" w14:textId="77777777" w:rsidR="0014578E" w:rsidRPr="00E45426" w:rsidRDefault="0014578E" w:rsidP="0020597F">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7D9D8B92" w14:textId="77777777" w:rsidR="0014578E" w:rsidRPr="00E45426" w:rsidRDefault="0014578E" w:rsidP="0020597F">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06A6F" w14:textId="77777777" w:rsidR="0014578E" w:rsidRPr="00E45426" w:rsidRDefault="0014578E" w:rsidP="0020597F">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FEAAE" w14:textId="77777777" w:rsidR="0014578E" w:rsidRPr="00E45426" w:rsidRDefault="0014578E" w:rsidP="0020597F">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B048E" w14:textId="77777777" w:rsidR="0014578E" w:rsidRPr="00E45426" w:rsidRDefault="0014578E" w:rsidP="0020597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9248" w14:textId="77777777" w:rsidR="0014578E" w:rsidRPr="00E45426" w:rsidRDefault="0014578E" w:rsidP="0020597F">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DA8DB3" w14:textId="77777777" w:rsidR="0014578E" w:rsidRPr="00E45426" w:rsidRDefault="0014578E" w:rsidP="0020597F">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697AF90C" w14:textId="77777777" w:rsidR="0014578E" w:rsidRPr="00E45426" w:rsidRDefault="0014578E" w:rsidP="0020597F">
            <w:pPr>
              <w:pStyle w:val="TAC"/>
            </w:pPr>
            <w:r w:rsidRPr="007065AD">
              <w:t>8</w:t>
            </w:r>
          </w:p>
        </w:tc>
      </w:tr>
      <w:tr w:rsidR="0014578E" w:rsidRPr="00E45426" w14:paraId="7B463106" w14:textId="77777777" w:rsidTr="0014578E">
        <w:trPr>
          <w:jc w:val="center"/>
        </w:trPr>
        <w:tc>
          <w:tcPr>
            <w:tcW w:w="789" w:type="dxa"/>
            <w:tcBorders>
              <w:top w:val="nil"/>
              <w:left w:val="single" w:sz="4" w:space="0" w:color="auto"/>
              <w:bottom w:val="nil"/>
              <w:right w:val="single" w:sz="4" w:space="0" w:color="auto"/>
            </w:tcBorders>
            <w:shd w:val="clear" w:color="auto" w:fill="auto"/>
          </w:tcPr>
          <w:p w14:paraId="0013D231" w14:textId="77777777" w:rsidR="0014578E" w:rsidRPr="00E45426" w:rsidRDefault="0014578E" w:rsidP="0020597F">
            <w:pPr>
              <w:pStyle w:val="TAC"/>
            </w:pPr>
          </w:p>
        </w:tc>
        <w:tc>
          <w:tcPr>
            <w:tcW w:w="850" w:type="dxa"/>
            <w:tcBorders>
              <w:top w:val="nil"/>
              <w:left w:val="single" w:sz="4" w:space="0" w:color="auto"/>
              <w:bottom w:val="nil"/>
              <w:right w:val="single" w:sz="4" w:space="0" w:color="auto"/>
            </w:tcBorders>
            <w:shd w:val="clear" w:color="auto" w:fill="auto"/>
          </w:tcPr>
          <w:p w14:paraId="13735CD9" w14:textId="77777777" w:rsidR="0014578E" w:rsidRPr="00E45426" w:rsidRDefault="0014578E" w:rsidP="0020597F">
            <w:pPr>
              <w:pStyle w:val="TAC"/>
            </w:pPr>
          </w:p>
        </w:tc>
        <w:tc>
          <w:tcPr>
            <w:tcW w:w="1134" w:type="dxa"/>
            <w:tcBorders>
              <w:top w:val="nil"/>
              <w:left w:val="single" w:sz="4" w:space="0" w:color="auto"/>
              <w:bottom w:val="nil"/>
              <w:right w:val="single" w:sz="4" w:space="0" w:color="auto"/>
            </w:tcBorders>
            <w:shd w:val="clear" w:color="auto" w:fill="auto"/>
          </w:tcPr>
          <w:p w14:paraId="4BBDA967" w14:textId="77777777" w:rsidR="0014578E" w:rsidRPr="00E45426" w:rsidRDefault="0014578E" w:rsidP="0020597F">
            <w:pPr>
              <w:pStyle w:val="TAC"/>
            </w:pPr>
            <w:r w:rsidRPr="007065AD">
              <w:t>&amp;</w:t>
            </w:r>
          </w:p>
        </w:tc>
        <w:tc>
          <w:tcPr>
            <w:tcW w:w="709" w:type="dxa"/>
            <w:tcBorders>
              <w:left w:val="single" w:sz="4" w:space="0" w:color="auto"/>
            </w:tcBorders>
            <w:shd w:val="clear" w:color="auto" w:fill="auto"/>
          </w:tcPr>
          <w:p w14:paraId="4618C13C" w14:textId="77777777" w:rsidR="0014578E" w:rsidRPr="0014578E" w:rsidRDefault="0014578E" w:rsidP="0020597F">
            <w:pPr>
              <w:pStyle w:val="TAC"/>
              <w:rPr>
                <w:highlight w:val="yellow"/>
              </w:rPr>
            </w:pPr>
            <w:r w:rsidRPr="0014578E">
              <w:rPr>
                <w:highlight w:val="yellow"/>
              </w:rPr>
              <w:t>Mid</w:t>
            </w:r>
          </w:p>
        </w:tc>
        <w:tc>
          <w:tcPr>
            <w:tcW w:w="992" w:type="dxa"/>
            <w:shd w:val="clear" w:color="auto" w:fill="auto"/>
          </w:tcPr>
          <w:p w14:paraId="3EB9E2E1" w14:textId="77777777" w:rsidR="0014578E" w:rsidRPr="0014578E" w:rsidRDefault="0014578E" w:rsidP="0020597F">
            <w:pPr>
              <w:pStyle w:val="TAC"/>
              <w:rPr>
                <w:highlight w:val="yellow"/>
              </w:rPr>
            </w:pPr>
            <w:r w:rsidRPr="0014578E">
              <w:rPr>
                <w:highlight w:val="yellow"/>
              </w:rPr>
              <w:t>4700.1</w:t>
            </w:r>
          </w:p>
        </w:tc>
        <w:tc>
          <w:tcPr>
            <w:tcW w:w="992" w:type="dxa"/>
          </w:tcPr>
          <w:p w14:paraId="7C41A189" w14:textId="77777777" w:rsidR="0014578E" w:rsidRPr="0014578E" w:rsidRDefault="0014578E" w:rsidP="0020597F">
            <w:pPr>
              <w:pStyle w:val="TAC"/>
              <w:rPr>
                <w:highlight w:val="yellow"/>
              </w:rPr>
            </w:pPr>
            <w:r w:rsidRPr="0014578E">
              <w:rPr>
                <w:highlight w:val="yellow"/>
              </w:rPr>
              <w:t>713340</w:t>
            </w:r>
          </w:p>
        </w:tc>
        <w:tc>
          <w:tcPr>
            <w:tcW w:w="993" w:type="dxa"/>
            <w:shd w:val="clear" w:color="auto" w:fill="auto"/>
          </w:tcPr>
          <w:p w14:paraId="7CDEEFC4" w14:textId="77777777" w:rsidR="0014578E" w:rsidRPr="0014578E" w:rsidRDefault="0014578E" w:rsidP="0020597F">
            <w:pPr>
              <w:pStyle w:val="TAC"/>
              <w:rPr>
                <w:highlight w:val="yellow"/>
              </w:rPr>
            </w:pPr>
            <w:r w:rsidRPr="0014578E">
              <w:rPr>
                <w:highlight w:val="yellow"/>
              </w:rPr>
              <w:t>4677.06</w:t>
            </w:r>
          </w:p>
        </w:tc>
        <w:tc>
          <w:tcPr>
            <w:tcW w:w="992" w:type="dxa"/>
            <w:tcBorders>
              <w:right w:val="single" w:sz="4" w:space="0" w:color="auto"/>
            </w:tcBorders>
            <w:shd w:val="clear" w:color="auto" w:fill="auto"/>
          </w:tcPr>
          <w:p w14:paraId="0FA11ABB" w14:textId="77777777" w:rsidR="0014578E" w:rsidRPr="0014578E" w:rsidRDefault="0014578E" w:rsidP="0020597F">
            <w:pPr>
              <w:pStyle w:val="TAC"/>
              <w:rPr>
                <w:highlight w:val="yellow"/>
              </w:rPr>
            </w:pPr>
            <w:r w:rsidRPr="0014578E">
              <w:rPr>
                <w:highlight w:val="yellow"/>
              </w:rPr>
              <w:t>711804</w:t>
            </w:r>
          </w:p>
        </w:tc>
        <w:tc>
          <w:tcPr>
            <w:tcW w:w="992" w:type="dxa"/>
            <w:tcBorders>
              <w:right w:val="single" w:sz="4" w:space="0" w:color="auto"/>
            </w:tcBorders>
            <w:shd w:val="clear" w:color="auto" w:fill="auto"/>
          </w:tcPr>
          <w:p w14:paraId="328B3A65" w14:textId="77777777" w:rsidR="0014578E" w:rsidRPr="0014578E" w:rsidRDefault="0014578E" w:rsidP="0020597F">
            <w:pPr>
              <w:pStyle w:val="TAC"/>
              <w:rPr>
                <w:highlight w:val="yellow"/>
              </w:rPr>
            </w:pPr>
            <w:r w:rsidRPr="0014578E">
              <w:rPr>
                <w:highlight w:val="yellow"/>
              </w:rPr>
              <w:t>102</w:t>
            </w:r>
          </w:p>
        </w:tc>
        <w:tc>
          <w:tcPr>
            <w:tcW w:w="851" w:type="dxa"/>
            <w:tcBorders>
              <w:top w:val="nil"/>
              <w:left w:val="single" w:sz="4" w:space="0" w:color="auto"/>
              <w:bottom w:val="nil"/>
              <w:right w:val="single" w:sz="4" w:space="0" w:color="auto"/>
            </w:tcBorders>
            <w:shd w:val="clear" w:color="auto" w:fill="auto"/>
          </w:tcPr>
          <w:p w14:paraId="224C12F4" w14:textId="77777777" w:rsidR="0014578E" w:rsidRPr="0014578E" w:rsidRDefault="0014578E"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FE172" w14:textId="77777777" w:rsidR="0014578E" w:rsidRPr="0014578E" w:rsidRDefault="0014578E" w:rsidP="0020597F">
            <w:pPr>
              <w:pStyle w:val="TAC"/>
              <w:rPr>
                <w:highlight w:val="yellow"/>
              </w:rPr>
            </w:pPr>
            <w:r w:rsidRPr="0014578E">
              <w:rPr>
                <w:highlight w:val="yellow"/>
              </w:rP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8C534" w14:textId="77777777" w:rsidR="0014578E" w:rsidRPr="0014578E" w:rsidRDefault="0014578E" w:rsidP="0020597F">
            <w:pPr>
              <w:pStyle w:val="TAC"/>
              <w:rPr>
                <w:highlight w:val="yellow"/>
              </w:rPr>
            </w:pPr>
            <w:r w:rsidRPr="0014578E">
              <w:rPr>
                <w:highlight w:val="yellow"/>
              </w:rP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24039" w14:textId="77777777" w:rsidR="0014578E" w:rsidRPr="0014578E" w:rsidRDefault="0014578E" w:rsidP="0020597F">
            <w:pPr>
              <w:pStyle w:val="TAC"/>
              <w:rPr>
                <w:highlight w:val="yellow"/>
              </w:rPr>
            </w:pPr>
            <w:r w:rsidRPr="0014578E">
              <w:rPr>
                <w:highlight w:val="yellow"/>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68681" w14:textId="77777777" w:rsidR="0014578E" w:rsidRPr="0014578E" w:rsidRDefault="0014578E" w:rsidP="0020597F">
            <w:pPr>
              <w:pStyle w:val="TAC"/>
              <w:rPr>
                <w:highlight w:val="yellow"/>
              </w:rPr>
            </w:pPr>
            <w:r w:rsidRPr="0014578E">
              <w:rPr>
                <w:highlight w:val="yellow"/>
                <w:lang w:eastAsia="zh-CN"/>
              </w:rPr>
              <w:t>4</w:t>
            </w:r>
          </w:p>
        </w:tc>
        <w:tc>
          <w:tcPr>
            <w:tcW w:w="850" w:type="dxa"/>
            <w:tcBorders>
              <w:top w:val="single" w:sz="4" w:space="0" w:color="auto"/>
              <w:left w:val="single" w:sz="4" w:space="0" w:color="auto"/>
              <w:bottom w:val="single" w:sz="4" w:space="0" w:color="auto"/>
              <w:right w:val="single" w:sz="4" w:space="0" w:color="auto"/>
            </w:tcBorders>
          </w:tcPr>
          <w:p w14:paraId="1072B465" w14:textId="77777777" w:rsidR="0014578E" w:rsidRPr="0014578E" w:rsidRDefault="0014578E" w:rsidP="0020597F">
            <w:pPr>
              <w:pStyle w:val="TAC"/>
              <w:rPr>
                <w:highlight w:val="yellow"/>
              </w:rPr>
            </w:pPr>
            <w:r w:rsidRPr="0014578E">
              <w:rPr>
                <w:highlight w:val="yellow"/>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B7F3CA4" w14:textId="77777777" w:rsidR="0014578E" w:rsidRPr="0014578E" w:rsidRDefault="0014578E" w:rsidP="0020597F">
            <w:pPr>
              <w:pStyle w:val="TAC"/>
              <w:rPr>
                <w:highlight w:val="yellow"/>
              </w:rPr>
            </w:pPr>
            <w:r w:rsidRPr="0014578E">
              <w:rPr>
                <w:highlight w:val="yellow"/>
              </w:rPr>
              <w:t>110</w:t>
            </w:r>
          </w:p>
        </w:tc>
      </w:tr>
      <w:tr w:rsidR="0014578E" w:rsidRPr="00E45426" w14:paraId="569F7E15" w14:textId="77777777" w:rsidTr="0014578E">
        <w:trPr>
          <w:jc w:val="center"/>
        </w:trPr>
        <w:tc>
          <w:tcPr>
            <w:tcW w:w="789" w:type="dxa"/>
            <w:tcBorders>
              <w:top w:val="nil"/>
              <w:left w:val="single" w:sz="4" w:space="0" w:color="auto"/>
              <w:bottom w:val="single" w:sz="4" w:space="0" w:color="auto"/>
              <w:right w:val="single" w:sz="4" w:space="0" w:color="auto"/>
            </w:tcBorders>
            <w:shd w:val="clear" w:color="auto" w:fill="auto"/>
          </w:tcPr>
          <w:p w14:paraId="4ED39E07" w14:textId="77777777" w:rsidR="0014578E" w:rsidRPr="00E45426" w:rsidRDefault="0014578E" w:rsidP="0020597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624D48" w14:textId="77777777" w:rsidR="0014578E" w:rsidRPr="00E45426" w:rsidRDefault="0014578E" w:rsidP="0020597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3B9BBA" w14:textId="77777777" w:rsidR="0014578E" w:rsidRPr="00E45426" w:rsidRDefault="0014578E" w:rsidP="0020597F">
            <w:pPr>
              <w:pStyle w:val="TAC"/>
            </w:pPr>
            <w:r w:rsidRPr="007065AD">
              <w:t>Uplink</w:t>
            </w:r>
          </w:p>
        </w:tc>
        <w:tc>
          <w:tcPr>
            <w:tcW w:w="709" w:type="dxa"/>
            <w:tcBorders>
              <w:left w:val="single" w:sz="4" w:space="0" w:color="auto"/>
            </w:tcBorders>
            <w:shd w:val="clear" w:color="auto" w:fill="auto"/>
          </w:tcPr>
          <w:p w14:paraId="66D1D681" w14:textId="77777777" w:rsidR="0014578E" w:rsidRPr="001E6593" w:rsidRDefault="0014578E" w:rsidP="0020597F">
            <w:pPr>
              <w:pStyle w:val="TAC"/>
              <w:rPr>
                <w:highlight w:val="yellow"/>
              </w:rPr>
            </w:pPr>
            <w:r w:rsidRPr="001E6593">
              <w:rPr>
                <w:highlight w:val="yellow"/>
              </w:rPr>
              <w:t>High</w:t>
            </w:r>
          </w:p>
        </w:tc>
        <w:tc>
          <w:tcPr>
            <w:tcW w:w="992" w:type="dxa"/>
            <w:shd w:val="clear" w:color="auto" w:fill="auto"/>
          </w:tcPr>
          <w:p w14:paraId="1B1F0BF3" w14:textId="77777777" w:rsidR="0014578E" w:rsidRPr="001E6593" w:rsidRDefault="0014578E" w:rsidP="0020597F">
            <w:pPr>
              <w:pStyle w:val="TAC"/>
              <w:rPr>
                <w:highlight w:val="yellow"/>
              </w:rPr>
            </w:pPr>
            <w:r w:rsidRPr="001E6593">
              <w:rPr>
                <w:highlight w:val="yellow"/>
              </w:rPr>
              <w:t>4994.64</w:t>
            </w:r>
          </w:p>
        </w:tc>
        <w:tc>
          <w:tcPr>
            <w:tcW w:w="992" w:type="dxa"/>
          </w:tcPr>
          <w:p w14:paraId="111A3C9A" w14:textId="77777777" w:rsidR="0014578E" w:rsidRPr="001E6593" w:rsidRDefault="0014578E" w:rsidP="0020597F">
            <w:pPr>
              <w:pStyle w:val="TAC"/>
              <w:rPr>
                <w:highlight w:val="yellow"/>
              </w:rPr>
            </w:pPr>
            <w:r w:rsidRPr="001E6593">
              <w:rPr>
                <w:highlight w:val="yellow"/>
              </w:rPr>
              <w:t>732976</w:t>
            </w:r>
          </w:p>
        </w:tc>
        <w:tc>
          <w:tcPr>
            <w:tcW w:w="993" w:type="dxa"/>
            <w:shd w:val="clear" w:color="auto" w:fill="auto"/>
          </w:tcPr>
          <w:p w14:paraId="369392D3" w14:textId="77777777" w:rsidR="0014578E" w:rsidRPr="001E6593" w:rsidRDefault="0014578E" w:rsidP="0020597F">
            <w:pPr>
              <w:pStyle w:val="TAC"/>
              <w:rPr>
                <w:highlight w:val="yellow"/>
              </w:rPr>
            </w:pPr>
            <w:r w:rsidRPr="001E6593">
              <w:rPr>
                <w:highlight w:val="yellow"/>
              </w:rPr>
              <w:t>4899.24</w:t>
            </w:r>
          </w:p>
        </w:tc>
        <w:tc>
          <w:tcPr>
            <w:tcW w:w="992" w:type="dxa"/>
            <w:tcBorders>
              <w:right w:val="single" w:sz="4" w:space="0" w:color="auto"/>
            </w:tcBorders>
            <w:shd w:val="clear" w:color="auto" w:fill="auto"/>
          </w:tcPr>
          <w:p w14:paraId="567468F1" w14:textId="77777777" w:rsidR="0014578E" w:rsidRPr="001E6593" w:rsidRDefault="0014578E" w:rsidP="0020597F">
            <w:pPr>
              <w:pStyle w:val="TAC"/>
              <w:rPr>
                <w:highlight w:val="yellow"/>
              </w:rPr>
            </w:pPr>
            <w:r w:rsidRPr="001E6593">
              <w:rPr>
                <w:highlight w:val="yellow"/>
              </w:rPr>
              <w:t>726616</w:t>
            </w:r>
          </w:p>
        </w:tc>
        <w:tc>
          <w:tcPr>
            <w:tcW w:w="992" w:type="dxa"/>
            <w:tcBorders>
              <w:right w:val="single" w:sz="4" w:space="0" w:color="auto"/>
            </w:tcBorders>
            <w:shd w:val="clear" w:color="auto" w:fill="auto"/>
          </w:tcPr>
          <w:p w14:paraId="4AEAB98C" w14:textId="77777777" w:rsidR="0014578E" w:rsidRPr="001E6593" w:rsidRDefault="0014578E" w:rsidP="0020597F">
            <w:pPr>
              <w:pStyle w:val="TAC"/>
              <w:rPr>
                <w:highlight w:val="yellow"/>
              </w:rPr>
            </w:pPr>
            <w:r w:rsidRPr="001E6593">
              <w:rPr>
                <w:highlight w:val="yellow"/>
              </w:rPr>
              <w:t>504</w:t>
            </w:r>
          </w:p>
        </w:tc>
        <w:tc>
          <w:tcPr>
            <w:tcW w:w="851" w:type="dxa"/>
            <w:tcBorders>
              <w:top w:val="nil"/>
              <w:left w:val="single" w:sz="4" w:space="0" w:color="auto"/>
              <w:bottom w:val="single" w:sz="4" w:space="0" w:color="auto"/>
              <w:right w:val="single" w:sz="4" w:space="0" w:color="auto"/>
            </w:tcBorders>
            <w:shd w:val="clear" w:color="auto" w:fill="auto"/>
          </w:tcPr>
          <w:p w14:paraId="29DCFB17" w14:textId="77777777" w:rsidR="0014578E" w:rsidRPr="001E6593" w:rsidRDefault="0014578E"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962EC" w14:textId="77777777" w:rsidR="0014578E" w:rsidRPr="001E6593" w:rsidRDefault="0014578E" w:rsidP="0020597F">
            <w:pPr>
              <w:pStyle w:val="TAC"/>
              <w:rPr>
                <w:highlight w:val="yellow"/>
              </w:rPr>
            </w:pPr>
            <w:r w:rsidRPr="001E6593">
              <w:rPr>
                <w:highlight w:val="yellow"/>
              </w:rPr>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4A8BD" w14:textId="77777777" w:rsidR="0014578E" w:rsidRPr="001E6593" w:rsidRDefault="0014578E" w:rsidP="0020597F">
            <w:pPr>
              <w:pStyle w:val="TAC"/>
              <w:rPr>
                <w:highlight w:val="yellow"/>
              </w:rPr>
            </w:pPr>
            <w:r w:rsidRPr="001E6593">
              <w:rPr>
                <w:highlight w:val="yellow"/>
              </w:rPr>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A2C8F" w14:textId="77777777" w:rsidR="0014578E" w:rsidRPr="001E6593" w:rsidRDefault="0014578E" w:rsidP="0020597F">
            <w:pPr>
              <w:pStyle w:val="TAC"/>
              <w:rPr>
                <w:highlight w:val="yellow"/>
              </w:rPr>
            </w:pPr>
            <w:r w:rsidRPr="001E6593">
              <w:rPr>
                <w:highlight w:val="yellow"/>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C31E2" w14:textId="77777777" w:rsidR="0014578E" w:rsidRPr="001E6593" w:rsidRDefault="0014578E" w:rsidP="0020597F">
            <w:pPr>
              <w:pStyle w:val="TAC"/>
              <w:rPr>
                <w:highlight w:val="yellow"/>
              </w:rPr>
            </w:pPr>
            <w:r w:rsidRPr="001E6593">
              <w:rPr>
                <w:highlight w:val="yellow"/>
              </w:rPr>
              <w:t>0</w:t>
            </w:r>
          </w:p>
        </w:tc>
        <w:tc>
          <w:tcPr>
            <w:tcW w:w="850" w:type="dxa"/>
            <w:tcBorders>
              <w:top w:val="single" w:sz="4" w:space="0" w:color="auto"/>
              <w:left w:val="single" w:sz="4" w:space="0" w:color="auto"/>
              <w:bottom w:val="single" w:sz="4" w:space="0" w:color="auto"/>
              <w:right w:val="single" w:sz="4" w:space="0" w:color="auto"/>
            </w:tcBorders>
          </w:tcPr>
          <w:p w14:paraId="56E26CF6" w14:textId="77777777" w:rsidR="0014578E" w:rsidRPr="001E6593" w:rsidRDefault="0014578E" w:rsidP="0020597F">
            <w:pPr>
              <w:pStyle w:val="TAC"/>
              <w:rPr>
                <w:highlight w:val="yellow"/>
              </w:rPr>
            </w:pPr>
            <w:r w:rsidRPr="001E6593">
              <w:rPr>
                <w:highlight w:val="yellow"/>
              </w:rPr>
              <w:t>0 (4)</w:t>
            </w:r>
          </w:p>
        </w:tc>
        <w:tc>
          <w:tcPr>
            <w:tcW w:w="992" w:type="dxa"/>
            <w:tcBorders>
              <w:top w:val="single" w:sz="4" w:space="0" w:color="auto"/>
              <w:left w:val="single" w:sz="4" w:space="0" w:color="auto"/>
              <w:bottom w:val="single" w:sz="4" w:space="0" w:color="auto"/>
              <w:right w:val="single" w:sz="4" w:space="0" w:color="auto"/>
            </w:tcBorders>
          </w:tcPr>
          <w:p w14:paraId="477B0C9B" w14:textId="77777777" w:rsidR="0014578E" w:rsidRPr="001E6593" w:rsidRDefault="0014578E" w:rsidP="0020597F">
            <w:pPr>
              <w:pStyle w:val="TAC"/>
              <w:rPr>
                <w:highlight w:val="yellow"/>
              </w:rPr>
            </w:pPr>
            <w:r w:rsidRPr="001E6593">
              <w:rPr>
                <w:rFonts w:hint="eastAsia"/>
                <w:highlight w:val="yellow"/>
                <w:lang w:eastAsia="zh-CN"/>
              </w:rPr>
              <w:t>5</w:t>
            </w:r>
            <w:r w:rsidRPr="001E6593">
              <w:rPr>
                <w:highlight w:val="yellow"/>
                <w:lang w:eastAsia="zh-CN"/>
              </w:rPr>
              <w:t>08</w:t>
            </w:r>
          </w:p>
        </w:tc>
      </w:tr>
    </w:tbl>
    <w:p w14:paraId="014AE163" w14:textId="7C62DE74" w:rsidR="00DB3AD9" w:rsidRDefault="00DB3AD9" w:rsidP="00AC774D">
      <w:pPr>
        <w:rPr>
          <w:rFonts w:eastAsiaTheme="minorEastAsia"/>
          <w:lang w:eastAsia="zh-CN"/>
        </w:rPr>
      </w:pPr>
    </w:p>
    <w:p w14:paraId="0A1CD851" w14:textId="22CEDC4F" w:rsidR="0014578E" w:rsidRPr="001E6593" w:rsidRDefault="0014578E" w:rsidP="0014578E">
      <w:pPr>
        <w:pStyle w:val="CRCoverPage"/>
        <w:spacing w:after="0"/>
        <w:ind w:left="100"/>
        <w:rPr>
          <w:rFonts w:ascii="Times New Roman" w:eastAsiaTheme="minorEastAsia" w:hAnsi="Times New Roman"/>
          <w:lang w:eastAsia="zh-CN"/>
        </w:rPr>
      </w:pPr>
      <w:r w:rsidRPr="001E6593">
        <w:rPr>
          <w:rFonts w:ascii="Times New Roman" w:eastAsiaTheme="minorEastAsia" w:hAnsi="Times New Roman"/>
          <w:lang w:eastAsia="zh-CN"/>
        </w:rPr>
        <w:t xml:space="preserve">But the new carrier frequency has </w:t>
      </w:r>
      <w:r w:rsidRPr="001E6593">
        <w:rPr>
          <w:rFonts w:ascii="Times New Roman" w:eastAsiaTheme="minorEastAsia" w:hAnsi="Times New Roman"/>
          <w:b/>
          <w:lang w:eastAsia="zh-CN"/>
        </w:rPr>
        <w:t>shifted up 7 *</w:t>
      </w:r>
      <w:r w:rsidRPr="001E6593">
        <w:rPr>
          <w:rFonts w:ascii="Times New Roman" w:eastAsiaTheme="minorEastAsia" w:hAnsi="Times New Roman" w:hint="eastAsia"/>
          <w:b/>
          <w:lang w:eastAsia="zh-CN"/>
        </w:rPr>
        <w:t>Δ</w:t>
      </w:r>
      <w:r w:rsidRPr="001E6593">
        <w:rPr>
          <w:rFonts w:ascii="Times New Roman" w:eastAsiaTheme="minorEastAsia" w:hAnsi="Times New Roman"/>
          <w:b/>
          <w:lang w:eastAsia="zh-CN"/>
        </w:rPr>
        <w:t>FRaster</w:t>
      </w:r>
      <w:r w:rsidRPr="001E6593">
        <w:rPr>
          <w:rFonts w:ascii="Times New Roman" w:eastAsiaTheme="minorEastAsia" w:hAnsi="Times New Roman"/>
          <w:lang w:eastAsia="zh-CN"/>
        </w:rPr>
        <w:t>, which is not in accordance with principle in C.3.2 “</w:t>
      </w:r>
      <w:r w:rsidRPr="001E6593">
        <w:rPr>
          <w:rFonts w:ascii="Times New Roman" w:eastAsiaTheme="minorEastAsia" w:hAnsi="Times New Roman"/>
          <w:shd w:val="pct15" w:color="auto" w:fill="FFFFFF"/>
          <w:lang w:eastAsia="zh-CN"/>
        </w:rPr>
        <w:t>…or</w:t>
      </w:r>
      <w:r w:rsidRPr="001E6593">
        <w:rPr>
          <w:rFonts w:ascii="Times New Roman" w:eastAsiaTheme="minorEastAsia" w:hAnsi="Times New Roman"/>
          <w:color w:val="FF0000"/>
          <w:shd w:val="pct15" w:color="auto" w:fill="FFFFFF"/>
          <w:lang w:eastAsia="zh-CN"/>
        </w:rPr>
        <w:t xml:space="preserve"> down</w:t>
      </w:r>
      <w:r w:rsidRPr="001E6593">
        <w:rPr>
          <w:rFonts w:ascii="Times New Roman" w:eastAsiaTheme="minorEastAsia" w:hAnsi="Times New Roman"/>
          <w:shd w:val="pct15" w:color="auto" w:fill="FFFFFF"/>
          <w:lang w:eastAsia="zh-CN"/>
        </w:rPr>
        <w:t xml:space="preserve"> by ΔFRaster for </w:t>
      </w:r>
      <w:r w:rsidRPr="001E6593">
        <w:rPr>
          <w:rFonts w:ascii="Times New Roman" w:eastAsiaTheme="minorEastAsia" w:hAnsi="Times New Roman"/>
          <w:color w:val="FF0000"/>
          <w:shd w:val="pct15" w:color="auto" w:fill="FFFFFF"/>
          <w:lang w:eastAsia="zh-CN"/>
        </w:rPr>
        <w:t>Mid</w:t>
      </w:r>
      <w:r w:rsidRPr="001E6593">
        <w:rPr>
          <w:rFonts w:ascii="Times New Roman" w:eastAsiaTheme="minorEastAsia" w:hAnsi="Times New Roman"/>
          <w:shd w:val="pct15" w:color="auto" w:fill="FFFFFF"/>
          <w:lang w:eastAsia="zh-CN"/>
        </w:rPr>
        <w:t xml:space="preserve">, Mid-Low, Mid-High </w:t>
      </w:r>
      <w:r w:rsidRPr="001E6593">
        <w:rPr>
          <w:rFonts w:ascii="Times New Roman" w:eastAsiaTheme="minorEastAsia" w:hAnsi="Times New Roman"/>
          <w:color w:val="FF0000"/>
          <w:shd w:val="pct15" w:color="auto" w:fill="FFFFFF"/>
          <w:lang w:eastAsia="zh-CN"/>
        </w:rPr>
        <w:t>and High</w:t>
      </w:r>
      <w:r w:rsidRPr="001E6593">
        <w:rPr>
          <w:rFonts w:ascii="Times New Roman" w:eastAsiaTheme="minorEastAsia" w:hAnsi="Times New Roman"/>
          <w:shd w:val="pct15" w:color="auto" w:fill="FFFFFF"/>
          <w:lang w:eastAsia="zh-CN"/>
        </w:rPr>
        <w:t xml:space="preserve"> ranges and repeat steps 1a to 1g for a</w:t>
      </w:r>
      <w:r w:rsidRPr="001E6593">
        <w:rPr>
          <w:rFonts w:ascii="Times New Roman" w:eastAsiaTheme="minorEastAsia" w:hAnsi="Times New Roman"/>
          <w:color w:val="FF0000"/>
          <w:shd w:val="pct15" w:color="auto" w:fill="FFFFFF"/>
          <w:lang w:eastAsia="zh-CN"/>
        </w:rPr>
        <w:t xml:space="preserve"> maximum shift of 3 * ΔFRaster</w:t>
      </w:r>
      <w:r w:rsidRPr="001E6593">
        <w:rPr>
          <w:rFonts w:ascii="Times New Roman" w:eastAsiaTheme="minorEastAsia" w:hAnsi="Times New Roman"/>
          <w:shd w:val="pct15" w:color="auto" w:fill="FFFFFF"/>
          <w:lang w:eastAsia="zh-CN"/>
        </w:rPr>
        <w:t>…</w:t>
      </w:r>
      <w:r w:rsidRPr="001E6593">
        <w:rPr>
          <w:rFonts w:ascii="Times New Roman" w:eastAsiaTheme="minorEastAsia" w:hAnsi="Times New Roman"/>
          <w:lang w:eastAsia="zh-CN"/>
        </w:rPr>
        <w:t xml:space="preserve">”. There’s no proper carrier center frequency for combination of “10MHz CBW + 15kHz SCS + Mid range” for n79 which can meet all the principles in Annex C. </w:t>
      </w:r>
    </w:p>
    <w:p w14:paraId="48B7E95D" w14:textId="3BEFBE9A" w:rsidR="0014578E" w:rsidRDefault="0014578E" w:rsidP="00AC774D">
      <w:pPr>
        <w:rPr>
          <w:rFonts w:eastAsiaTheme="minorEastAsia"/>
          <w:lang w:eastAsia="zh-CN"/>
        </w:rPr>
      </w:pPr>
    </w:p>
    <w:p w14:paraId="776FF74E" w14:textId="159D4FD1" w:rsidR="001E6593" w:rsidRDefault="001E6593" w:rsidP="00AC774D">
      <w:pPr>
        <w:rPr>
          <w:rFonts w:eastAsiaTheme="minorEastAsia"/>
          <w:lang w:eastAsia="zh-CN"/>
        </w:rPr>
      </w:pPr>
      <w:r>
        <w:rPr>
          <w:rFonts w:eastAsiaTheme="minorEastAsia"/>
          <w:lang w:eastAsia="zh-CN"/>
        </w:rPr>
        <w:t>Similar to Mid range frequency, the High range test frequency also doesn’t fit the principle. According to</w:t>
      </w:r>
      <w:r w:rsidRPr="001E6593">
        <w:rPr>
          <w:rFonts w:eastAsiaTheme="minorEastAsia"/>
          <w:shd w:val="pct15" w:color="auto" w:fill="FFFFFF"/>
          <w:lang w:eastAsia="zh-CN"/>
        </w:rPr>
        <w:t xml:space="preserve"> </w:t>
      </w:r>
      <w:r w:rsidRPr="001E6593">
        <w:rPr>
          <w:shd w:val="pct15" w:color="auto" w:fill="FFFFFF"/>
        </w:rPr>
        <w:t>C.2.1.1-Eq6</w:t>
      </w:r>
      <w:r w:rsidRPr="001E6593">
        <w:t xml:space="preserve"> in [1], </w:t>
      </w:r>
      <w:r>
        <w:rPr>
          <w:rFonts w:eastAsiaTheme="minorEastAsia"/>
          <w:lang w:eastAsia="zh-CN"/>
        </w:rPr>
        <w:t xml:space="preserve">the carrier centre frequency calculated without considering GSCN should be </w:t>
      </w:r>
      <w:r w:rsidRPr="001E6593">
        <w:rPr>
          <w:rFonts w:eastAsiaTheme="minorEastAsia"/>
          <w:b/>
          <w:lang w:eastAsia="zh-CN"/>
        </w:rPr>
        <w:t>4995MHz</w:t>
      </w:r>
      <w:r>
        <w:rPr>
          <w:rFonts w:eastAsiaTheme="minorEastAsia"/>
          <w:b/>
          <w:lang w:eastAsia="zh-CN"/>
        </w:rPr>
        <w:t>.</w:t>
      </w:r>
      <w:r>
        <w:rPr>
          <w:rFonts w:eastAsiaTheme="minorEastAsia"/>
          <w:lang w:eastAsia="zh-CN"/>
        </w:rPr>
        <w:t xml:space="preserve"> Current high range test frequency is </w:t>
      </w:r>
      <w:r w:rsidRPr="001E6593">
        <w:rPr>
          <w:rFonts w:eastAsiaTheme="minorEastAsia"/>
          <w:b/>
          <w:lang w:eastAsia="zh-CN"/>
        </w:rPr>
        <w:t>4994.64 MHz</w:t>
      </w:r>
      <w:r>
        <w:rPr>
          <w:rFonts w:eastAsiaTheme="minorEastAsia"/>
          <w:lang w:eastAsia="zh-CN"/>
        </w:rPr>
        <w:t>, which shifted down by</w:t>
      </w:r>
      <w:r w:rsidRPr="001E6593">
        <w:rPr>
          <w:rFonts w:eastAsiaTheme="minorEastAsia"/>
          <w:b/>
          <w:lang w:eastAsia="zh-CN"/>
        </w:rPr>
        <w:t xml:space="preserve"> 24*</w:t>
      </w:r>
      <w:proofErr w:type="spellStart"/>
      <w:r w:rsidRPr="001E6593">
        <w:rPr>
          <w:rFonts w:eastAsiaTheme="minorEastAsia"/>
          <w:b/>
          <w:lang w:eastAsia="zh-CN"/>
        </w:rPr>
        <w:t>ΔFRaster</w:t>
      </w:r>
      <w:proofErr w:type="spellEnd"/>
      <w:r>
        <w:rPr>
          <w:rFonts w:eastAsiaTheme="minorEastAsia"/>
          <w:lang w:eastAsia="zh-CN"/>
        </w:rPr>
        <w:t xml:space="preserve"> to ensure the CORESET#0 is completely inside the carrier frequency range. </w:t>
      </w:r>
    </w:p>
    <w:p w14:paraId="529ACBA0" w14:textId="77777777" w:rsidR="001E6593" w:rsidRPr="001E6593" w:rsidRDefault="001E6593" w:rsidP="00AC774D">
      <w:pPr>
        <w:rPr>
          <w:rFonts w:eastAsiaTheme="minorEastAsia"/>
          <w:lang w:eastAsia="zh-CN"/>
        </w:rPr>
      </w:pPr>
    </w:p>
    <w:p w14:paraId="410382A2" w14:textId="7284018F" w:rsidR="001B3419" w:rsidRDefault="001B3419" w:rsidP="00AC774D">
      <w:pPr>
        <w:rPr>
          <w:rFonts w:eastAsiaTheme="minorEastAsia"/>
          <w:b/>
          <w:lang w:eastAsia="zh-CN"/>
        </w:rPr>
      </w:pPr>
      <w:r w:rsidRPr="001B3419">
        <w:rPr>
          <w:rFonts w:eastAsiaTheme="minorEastAsia" w:hint="eastAsia"/>
          <w:b/>
          <w:i/>
          <w:lang w:eastAsia="zh-CN"/>
        </w:rPr>
        <w:t>Observation</w:t>
      </w:r>
      <w:r w:rsidRPr="001B3419">
        <w:rPr>
          <w:rFonts w:eastAsiaTheme="minorEastAsia"/>
          <w:b/>
          <w:i/>
          <w:lang w:eastAsia="zh-CN"/>
        </w:rPr>
        <w:t xml:space="preserve"> 1</w:t>
      </w:r>
      <w:r w:rsidRPr="001B3419">
        <w:rPr>
          <w:rFonts w:eastAsiaTheme="minorEastAsia" w:hint="eastAsia"/>
          <w:b/>
          <w:lang w:eastAsia="zh-CN"/>
        </w:rPr>
        <w:t>：</w:t>
      </w:r>
      <w:r w:rsidR="001E6593">
        <w:rPr>
          <w:rFonts w:eastAsiaTheme="minorEastAsia"/>
          <w:b/>
          <w:lang w:eastAsia="zh-CN"/>
        </w:rPr>
        <w:t>T</w:t>
      </w:r>
      <w:r w:rsidRPr="001B3419">
        <w:rPr>
          <w:rFonts w:eastAsiaTheme="minorEastAsia"/>
          <w:b/>
          <w:lang w:eastAsia="zh-CN"/>
        </w:rPr>
        <w:t xml:space="preserve">est frequency for </w:t>
      </w:r>
      <w:proofErr w:type="spellStart"/>
      <w:r w:rsidRPr="001B3419">
        <w:rPr>
          <w:rFonts w:eastAsiaTheme="minorEastAsia"/>
          <w:b/>
          <w:lang w:eastAsia="zh-CN"/>
        </w:rPr>
        <w:t>mid range</w:t>
      </w:r>
      <w:proofErr w:type="spellEnd"/>
      <w:r w:rsidR="001E6593">
        <w:rPr>
          <w:rFonts w:eastAsiaTheme="minorEastAsia"/>
          <w:b/>
          <w:lang w:eastAsia="zh-CN"/>
        </w:rPr>
        <w:t xml:space="preserve"> and high range</w:t>
      </w:r>
      <w:r w:rsidRPr="001B3419">
        <w:rPr>
          <w:rFonts w:eastAsiaTheme="minorEastAsia"/>
          <w:b/>
          <w:lang w:eastAsia="zh-CN"/>
        </w:rPr>
        <w:t xml:space="preserve"> of 10MHz CWB + 15kHz SCS for band n79</w:t>
      </w:r>
      <w:r w:rsidR="00BE19DC">
        <w:rPr>
          <w:rFonts w:eastAsiaTheme="minorEastAsia"/>
          <w:b/>
          <w:lang w:eastAsia="zh-CN"/>
        </w:rPr>
        <w:t xml:space="preserve"> </w:t>
      </w:r>
      <w:r w:rsidR="001E6593">
        <w:rPr>
          <w:rFonts w:eastAsiaTheme="minorEastAsia"/>
          <w:b/>
          <w:lang w:eastAsia="zh-CN"/>
        </w:rPr>
        <w:t>doesn’t align with</w:t>
      </w:r>
      <w:r w:rsidR="00BE19DC">
        <w:rPr>
          <w:rFonts w:eastAsiaTheme="minorEastAsia"/>
          <w:b/>
          <w:lang w:eastAsia="zh-CN"/>
        </w:rPr>
        <w:t xml:space="preserve"> current test frequency calculation principle</w:t>
      </w:r>
      <w:r w:rsidRPr="001B3419">
        <w:rPr>
          <w:rFonts w:eastAsiaTheme="minorEastAsia"/>
          <w:b/>
          <w:lang w:eastAsia="zh-CN"/>
        </w:rPr>
        <w:t>.</w:t>
      </w:r>
    </w:p>
    <w:p w14:paraId="4D3CCCA6" w14:textId="77777777" w:rsidR="001E6593" w:rsidRPr="001B3419" w:rsidRDefault="001E6593" w:rsidP="00AC774D">
      <w:pPr>
        <w:rPr>
          <w:rFonts w:eastAsiaTheme="minorEastAsia"/>
          <w:b/>
          <w:lang w:eastAsia="zh-CN"/>
        </w:rPr>
      </w:pPr>
    </w:p>
    <w:p w14:paraId="2AA18C7A" w14:textId="7C5A03C0" w:rsidR="001B3419" w:rsidRDefault="001B3419" w:rsidP="001B3419">
      <w:pPr>
        <w:pStyle w:val="3"/>
        <w:rPr>
          <w:rFonts w:eastAsiaTheme="minorEastAsia"/>
          <w:lang w:eastAsia="zh-CN"/>
        </w:rPr>
      </w:pPr>
      <w:r>
        <w:rPr>
          <w:rFonts w:eastAsiaTheme="minorEastAsia"/>
          <w:lang w:eastAsia="zh-CN"/>
        </w:rPr>
        <w:t>3.2</w:t>
      </w:r>
      <w:r>
        <w:rPr>
          <w:rFonts w:eastAsiaTheme="minorEastAsia"/>
          <w:lang w:eastAsia="zh-CN"/>
        </w:rPr>
        <w:tab/>
        <w:t>Low range</w:t>
      </w:r>
      <w:r w:rsidR="00BE19DC">
        <w:rPr>
          <w:rFonts w:eastAsiaTheme="minorEastAsia"/>
          <w:lang w:eastAsia="zh-CN"/>
        </w:rPr>
        <w:t xml:space="preserve"> and Mid range</w:t>
      </w:r>
      <w:r>
        <w:rPr>
          <w:rFonts w:eastAsiaTheme="minorEastAsia"/>
          <w:lang w:eastAsia="zh-CN"/>
        </w:rPr>
        <w:t xml:space="preserve"> test frequency for N79 10MHz CWB 30kHz SCS </w:t>
      </w:r>
    </w:p>
    <w:p w14:paraId="6073C062" w14:textId="69F09C02" w:rsidR="006E3447" w:rsidRDefault="00BE19DC" w:rsidP="00AC774D">
      <w:pPr>
        <w:rPr>
          <w:rFonts w:eastAsiaTheme="minorEastAsia"/>
          <w:lang w:eastAsia="zh-CN"/>
        </w:rPr>
      </w:pPr>
      <w:r>
        <w:rPr>
          <w:rFonts w:eastAsiaTheme="minorEastAsia"/>
          <w:lang w:eastAsia="zh-CN"/>
        </w:rPr>
        <w:t xml:space="preserve">The current test frequency for Mid range for N79 10MHz CWB 30kHz SCS in </w:t>
      </w:r>
      <w:r w:rsidRPr="000640FF">
        <w:rPr>
          <w:rFonts w:eastAsiaTheme="minorEastAsia"/>
          <w:lang w:eastAsia="zh-CN"/>
        </w:rPr>
        <w:t>[1] i</w:t>
      </w:r>
      <w:r>
        <w:rPr>
          <w:rFonts w:eastAsiaTheme="minorEastAsia"/>
          <w:lang w:eastAsia="zh-CN"/>
        </w:rPr>
        <w:t>s extracted as below:</w:t>
      </w:r>
    </w:p>
    <w:p w14:paraId="018BF05A" w14:textId="77777777" w:rsidR="00136819" w:rsidRPr="00E45426" w:rsidRDefault="00136819" w:rsidP="00136819">
      <w:pPr>
        <w:pStyle w:val="TH"/>
      </w:pPr>
      <w:r w:rsidRPr="00E45426">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36819" w:rsidRPr="00E45426" w14:paraId="35436F54" w14:textId="77777777" w:rsidTr="00136819">
        <w:trPr>
          <w:jc w:val="center"/>
        </w:trPr>
        <w:tc>
          <w:tcPr>
            <w:tcW w:w="789" w:type="dxa"/>
            <w:tcBorders>
              <w:top w:val="single" w:sz="4" w:space="0" w:color="auto"/>
              <w:bottom w:val="single" w:sz="4" w:space="0" w:color="auto"/>
            </w:tcBorders>
            <w:shd w:val="clear" w:color="auto" w:fill="auto"/>
          </w:tcPr>
          <w:p w14:paraId="70906530" w14:textId="77777777" w:rsidR="00136819" w:rsidRPr="00E45426" w:rsidRDefault="00136819" w:rsidP="0020597F">
            <w:pPr>
              <w:pStyle w:val="TAH0"/>
            </w:pPr>
            <w:r w:rsidRPr="00E45426">
              <w:t>CBW [MHz]</w:t>
            </w:r>
          </w:p>
        </w:tc>
        <w:tc>
          <w:tcPr>
            <w:tcW w:w="850" w:type="dxa"/>
            <w:tcBorders>
              <w:bottom w:val="single" w:sz="4" w:space="0" w:color="auto"/>
            </w:tcBorders>
            <w:shd w:val="clear" w:color="auto" w:fill="auto"/>
          </w:tcPr>
          <w:p w14:paraId="6E86E0FD" w14:textId="77777777" w:rsidR="00136819" w:rsidRPr="00E45426" w:rsidRDefault="00136819" w:rsidP="0020597F">
            <w:pPr>
              <w:pStyle w:val="TAH0"/>
            </w:pPr>
            <w:proofErr w:type="spellStart"/>
            <w:r w:rsidRPr="00E45426">
              <w:t>carrierBandwidth</w:t>
            </w:r>
            <w:proofErr w:type="spellEnd"/>
          </w:p>
          <w:p w14:paraId="47724DB5" w14:textId="77777777" w:rsidR="00136819" w:rsidRPr="00E45426" w:rsidRDefault="00136819" w:rsidP="0020597F">
            <w:pPr>
              <w:pStyle w:val="TAH0"/>
            </w:pPr>
            <w:r w:rsidRPr="00E45426">
              <w:t>[PRBs]</w:t>
            </w:r>
          </w:p>
        </w:tc>
        <w:tc>
          <w:tcPr>
            <w:tcW w:w="1843" w:type="dxa"/>
            <w:gridSpan w:val="2"/>
            <w:tcBorders>
              <w:bottom w:val="single" w:sz="4" w:space="0" w:color="auto"/>
            </w:tcBorders>
            <w:shd w:val="clear" w:color="auto" w:fill="auto"/>
          </w:tcPr>
          <w:p w14:paraId="071C0614" w14:textId="77777777" w:rsidR="00136819" w:rsidRPr="00E45426" w:rsidRDefault="00136819" w:rsidP="0020597F">
            <w:pPr>
              <w:pStyle w:val="TAH0"/>
            </w:pPr>
            <w:r w:rsidRPr="00E45426">
              <w:t>Range</w:t>
            </w:r>
          </w:p>
        </w:tc>
        <w:tc>
          <w:tcPr>
            <w:tcW w:w="992" w:type="dxa"/>
            <w:shd w:val="clear" w:color="auto" w:fill="auto"/>
          </w:tcPr>
          <w:p w14:paraId="5921E144" w14:textId="77777777" w:rsidR="00136819" w:rsidRPr="00E45426" w:rsidRDefault="00136819" w:rsidP="0020597F">
            <w:pPr>
              <w:pStyle w:val="TAH0"/>
            </w:pPr>
            <w:r w:rsidRPr="00E45426">
              <w:t>Carrier centre</w:t>
            </w:r>
          </w:p>
          <w:p w14:paraId="03CBC9CB" w14:textId="77777777" w:rsidR="00136819" w:rsidRPr="00E45426" w:rsidRDefault="00136819" w:rsidP="0020597F">
            <w:pPr>
              <w:pStyle w:val="TAH0"/>
            </w:pPr>
            <w:r w:rsidRPr="00E45426">
              <w:t>[MHz]</w:t>
            </w:r>
          </w:p>
        </w:tc>
        <w:tc>
          <w:tcPr>
            <w:tcW w:w="992" w:type="dxa"/>
          </w:tcPr>
          <w:p w14:paraId="3C092D4A" w14:textId="77777777" w:rsidR="00136819" w:rsidRPr="00E45426" w:rsidRDefault="00136819" w:rsidP="0020597F">
            <w:pPr>
              <w:pStyle w:val="TAH0"/>
            </w:pPr>
            <w:r w:rsidRPr="00E45426">
              <w:t>Carrier centre</w:t>
            </w:r>
          </w:p>
          <w:p w14:paraId="471B40BB" w14:textId="77777777" w:rsidR="00136819" w:rsidRPr="00E45426" w:rsidRDefault="00136819" w:rsidP="0020597F">
            <w:pPr>
              <w:pStyle w:val="TAH0"/>
            </w:pPr>
            <w:r w:rsidRPr="00E45426">
              <w:t>[ARFCN]</w:t>
            </w:r>
          </w:p>
        </w:tc>
        <w:tc>
          <w:tcPr>
            <w:tcW w:w="993" w:type="dxa"/>
            <w:shd w:val="clear" w:color="auto" w:fill="auto"/>
          </w:tcPr>
          <w:p w14:paraId="7B8F1F65" w14:textId="77777777" w:rsidR="00136819" w:rsidRPr="00E45426" w:rsidRDefault="00136819" w:rsidP="0020597F">
            <w:pPr>
              <w:pStyle w:val="TAH0"/>
            </w:pPr>
            <w:r w:rsidRPr="00E45426">
              <w:t>point A</w:t>
            </w:r>
            <w:r w:rsidRPr="00E45426">
              <w:br/>
              <w:t>[MHz]</w:t>
            </w:r>
          </w:p>
        </w:tc>
        <w:tc>
          <w:tcPr>
            <w:tcW w:w="992" w:type="dxa"/>
            <w:shd w:val="clear" w:color="auto" w:fill="auto"/>
          </w:tcPr>
          <w:p w14:paraId="3CB46140" w14:textId="77777777" w:rsidR="00136819" w:rsidRPr="00E45426" w:rsidRDefault="00136819" w:rsidP="0020597F">
            <w:pPr>
              <w:pStyle w:val="TAH0"/>
            </w:pPr>
            <w:proofErr w:type="spellStart"/>
            <w:r w:rsidRPr="00E45426">
              <w:t>absoluteFrequencyPointA</w:t>
            </w:r>
            <w:proofErr w:type="spellEnd"/>
            <w:r w:rsidRPr="00E45426">
              <w:br/>
              <w:t>[ARFCN]</w:t>
            </w:r>
          </w:p>
        </w:tc>
        <w:tc>
          <w:tcPr>
            <w:tcW w:w="992" w:type="dxa"/>
            <w:shd w:val="clear" w:color="auto" w:fill="auto"/>
          </w:tcPr>
          <w:p w14:paraId="6F039BF4" w14:textId="77777777" w:rsidR="00136819" w:rsidRPr="00E45426" w:rsidRDefault="00136819" w:rsidP="0020597F">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882D952" w14:textId="77777777" w:rsidR="00136819" w:rsidRPr="00E45426" w:rsidRDefault="00136819" w:rsidP="0020597F">
            <w:pPr>
              <w:pStyle w:val="TAH0"/>
            </w:pPr>
            <w:r w:rsidRPr="00E45426">
              <w:t>SS block SCS</w:t>
            </w:r>
          </w:p>
          <w:p w14:paraId="4ED81E64" w14:textId="77777777" w:rsidR="00136819" w:rsidRPr="00E45426" w:rsidRDefault="00136819" w:rsidP="0020597F">
            <w:pPr>
              <w:pStyle w:val="TAH0"/>
            </w:pPr>
            <w:r w:rsidRPr="00E45426">
              <w:t>[kHz]</w:t>
            </w:r>
          </w:p>
        </w:tc>
        <w:tc>
          <w:tcPr>
            <w:tcW w:w="850" w:type="dxa"/>
            <w:tcBorders>
              <w:bottom w:val="single" w:sz="4" w:space="0" w:color="auto"/>
            </w:tcBorders>
            <w:shd w:val="clear" w:color="auto" w:fill="auto"/>
          </w:tcPr>
          <w:p w14:paraId="5412C90E" w14:textId="77777777" w:rsidR="00136819" w:rsidRPr="00E45426" w:rsidRDefault="00136819" w:rsidP="0020597F">
            <w:pPr>
              <w:pStyle w:val="TAH0"/>
            </w:pPr>
            <w:r w:rsidRPr="00E45426">
              <w:t>GSCN</w:t>
            </w:r>
          </w:p>
        </w:tc>
        <w:tc>
          <w:tcPr>
            <w:tcW w:w="992" w:type="dxa"/>
            <w:tcBorders>
              <w:bottom w:val="single" w:sz="4" w:space="0" w:color="auto"/>
            </w:tcBorders>
            <w:shd w:val="clear" w:color="auto" w:fill="auto"/>
          </w:tcPr>
          <w:p w14:paraId="6FB7F90C" w14:textId="77777777" w:rsidR="00136819" w:rsidRPr="00E45426" w:rsidRDefault="00136819" w:rsidP="0020597F">
            <w:pPr>
              <w:pStyle w:val="TAH0"/>
            </w:pPr>
            <w:proofErr w:type="spellStart"/>
            <w:r w:rsidRPr="00E45426">
              <w:t>absoluteFrequencySSB</w:t>
            </w:r>
            <w:proofErr w:type="spellEnd"/>
          </w:p>
          <w:p w14:paraId="7FDA2ED3" w14:textId="77777777" w:rsidR="00136819" w:rsidRPr="00E45426" w:rsidRDefault="00136819" w:rsidP="0020597F">
            <w:pPr>
              <w:pStyle w:val="TAH0"/>
            </w:pPr>
            <w:r w:rsidRPr="00E45426">
              <w:t>[ARFCN]</w:t>
            </w:r>
          </w:p>
        </w:tc>
        <w:tc>
          <w:tcPr>
            <w:tcW w:w="709" w:type="dxa"/>
            <w:tcBorders>
              <w:bottom w:val="single" w:sz="4" w:space="0" w:color="auto"/>
            </w:tcBorders>
            <w:shd w:val="clear" w:color="auto" w:fill="auto"/>
          </w:tcPr>
          <w:p w14:paraId="70436363" w14:textId="77777777" w:rsidR="00136819" w:rsidRPr="00E45426" w:rsidRDefault="00136819" w:rsidP="0020597F">
            <w:pPr>
              <w:pStyle w:val="TAH0"/>
            </w:pPr>
            <w:r w:rsidRPr="00E45426">
              <w:object w:dxaOrig="420" w:dyaOrig="300" w14:anchorId="692668B6">
                <v:shape id="_x0000_i1026" type="#_x0000_t75" style="width:24.9pt;height:19pt" o:ole="">
                  <v:imagedata r:id="rId10" o:title=""/>
                </v:shape>
                <o:OLEObject Type="Embed" ProgID="Equation.3" ShapeID="_x0000_i1026" DrawAspect="Content" ObjectID="_1745432723" r:id="rId12"/>
              </w:object>
            </w:r>
          </w:p>
        </w:tc>
        <w:tc>
          <w:tcPr>
            <w:tcW w:w="851" w:type="dxa"/>
            <w:tcBorders>
              <w:bottom w:val="single" w:sz="4" w:space="0" w:color="auto"/>
            </w:tcBorders>
            <w:shd w:val="clear" w:color="auto" w:fill="auto"/>
          </w:tcPr>
          <w:p w14:paraId="6448CE37" w14:textId="77777777" w:rsidR="00136819" w:rsidRPr="00E45426" w:rsidRDefault="00136819" w:rsidP="0020597F">
            <w:pPr>
              <w:pStyle w:val="TAH0"/>
            </w:pPr>
            <w:r w:rsidRPr="00E45426">
              <w:t>Offset Carrier CORESET#0</w:t>
            </w:r>
          </w:p>
          <w:p w14:paraId="581BFA8E" w14:textId="77777777" w:rsidR="00136819" w:rsidRPr="00E45426" w:rsidRDefault="00136819" w:rsidP="0020597F">
            <w:pPr>
              <w:pStyle w:val="TAH0"/>
            </w:pPr>
            <w:r w:rsidRPr="00E45426">
              <w:t>[RBs]</w:t>
            </w:r>
          </w:p>
          <w:p w14:paraId="44680CFA" w14:textId="77777777" w:rsidR="00136819" w:rsidRPr="00E45426" w:rsidRDefault="00136819" w:rsidP="0020597F">
            <w:pPr>
              <w:pStyle w:val="TAH0"/>
            </w:pPr>
            <w:r w:rsidRPr="00E45426">
              <w:t>Note 2</w:t>
            </w:r>
          </w:p>
        </w:tc>
        <w:tc>
          <w:tcPr>
            <w:tcW w:w="850" w:type="dxa"/>
            <w:tcBorders>
              <w:bottom w:val="single" w:sz="4" w:space="0" w:color="auto"/>
            </w:tcBorders>
          </w:tcPr>
          <w:p w14:paraId="66C6A22B" w14:textId="77777777" w:rsidR="00136819" w:rsidRPr="00E45426" w:rsidRDefault="00136819" w:rsidP="0020597F">
            <w:pPr>
              <w:pStyle w:val="TAH0"/>
            </w:pPr>
            <w:r w:rsidRPr="00E45426">
              <w:t>CORESET#0 Index (Offset</w:t>
            </w:r>
          </w:p>
          <w:p w14:paraId="6D48332B" w14:textId="77777777" w:rsidR="00136819" w:rsidRPr="00E45426" w:rsidRDefault="00136819" w:rsidP="0020597F">
            <w:pPr>
              <w:pStyle w:val="TAH0"/>
            </w:pPr>
            <w:r w:rsidRPr="00E45426">
              <w:t>[RBs])</w:t>
            </w:r>
          </w:p>
          <w:p w14:paraId="05DFF9E0" w14:textId="77777777" w:rsidR="00136819" w:rsidRPr="00E45426" w:rsidRDefault="00136819" w:rsidP="0020597F">
            <w:pPr>
              <w:pStyle w:val="TAH0"/>
            </w:pPr>
            <w:r w:rsidRPr="00E45426">
              <w:t>Note 1</w:t>
            </w:r>
          </w:p>
        </w:tc>
        <w:tc>
          <w:tcPr>
            <w:tcW w:w="992" w:type="dxa"/>
            <w:tcBorders>
              <w:bottom w:val="single" w:sz="4" w:space="0" w:color="auto"/>
            </w:tcBorders>
          </w:tcPr>
          <w:p w14:paraId="7C81C696" w14:textId="77777777" w:rsidR="00136819" w:rsidRPr="00E45426" w:rsidRDefault="00136819" w:rsidP="0020597F">
            <w:pPr>
              <w:pStyle w:val="TAH0"/>
            </w:pPr>
            <w:proofErr w:type="spellStart"/>
            <w:r w:rsidRPr="00E45426">
              <w:t>offsetToPointA</w:t>
            </w:r>
            <w:proofErr w:type="spellEnd"/>
            <w:r w:rsidRPr="00E45426">
              <w:br/>
              <w:t>(SIB1)</w:t>
            </w:r>
          </w:p>
          <w:p w14:paraId="19AC5BE2" w14:textId="77777777" w:rsidR="00136819" w:rsidRPr="00E45426" w:rsidRDefault="00136819" w:rsidP="0020597F">
            <w:pPr>
              <w:pStyle w:val="TAH0"/>
            </w:pPr>
            <w:r w:rsidRPr="00E45426">
              <w:t>[PRBs]</w:t>
            </w:r>
          </w:p>
          <w:p w14:paraId="044DBC74" w14:textId="77777777" w:rsidR="00136819" w:rsidRPr="00E45426" w:rsidRDefault="00136819" w:rsidP="0020597F">
            <w:pPr>
              <w:pStyle w:val="TAH0"/>
            </w:pPr>
            <w:r w:rsidRPr="00E45426">
              <w:t>Note 1</w:t>
            </w:r>
          </w:p>
        </w:tc>
      </w:tr>
      <w:tr w:rsidR="00136819" w:rsidRPr="00E45426" w14:paraId="0AC9E64F" w14:textId="77777777" w:rsidTr="00136819">
        <w:trPr>
          <w:jc w:val="center"/>
        </w:trPr>
        <w:tc>
          <w:tcPr>
            <w:tcW w:w="789" w:type="dxa"/>
            <w:tcBorders>
              <w:top w:val="single" w:sz="4" w:space="0" w:color="auto"/>
              <w:left w:val="single" w:sz="4" w:space="0" w:color="auto"/>
              <w:bottom w:val="nil"/>
              <w:right w:val="single" w:sz="4" w:space="0" w:color="auto"/>
            </w:tcBorders>
            <w:shd w:val="clear" w:color="auto" w:fill="auto"/>
          </w:tcPr>
          <w:p w14:paraId="7712C467" w14:textId="77777777" w:rsidR="00136819" w:rsidRPr="00E45426" w:rsidRDefault="00136819" w:rsidP="0020597F">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260589EC" w14:textId="77777777" w:rsidR="00136819" w:rsidRPr="00E45426" w:rsidRDefault="00136819" w:rsidP="0020597F">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3D88E8CB" w14:textId="77777777" w:rsidR="00136819" w:rsidRPr="00E45426" w:rsidRDefault="00136819" w:rsidP="0020597F">
            <w:pPr>
              <w:pStyle w:val="TAC"/>
            </w:pPr>
            <w:r w:rsidRPr="00E45426">
              <w:t>Downlink</w:t>
            </w:r>
          </w:p>
        </w:tc>
        <w:tc>
          <w:tcPr>
            <w:tcW w:w="709" w:type="dxa"/>
            <w:tcBorders>
              <w:left w:val="single" w:sz="4" w:space="0" w:color="auto"/>
            </w:tcBorders>
            <w:shd w:val="clear" w:color="auto" w:fill="auto"/>
          </w:tcPr>
          <w:p w14:paraId="48578737" w14:textId="77777777" w:rsidR="00136819" w:rsidRPr="0020597F" w:rsidRDefault="00136819" w:rsidP="0020597F">
            <w:pPr>
              <w:pStyle w:val="TAC"/>
              <w:rPr>
                <w:highlight w:val="yellow"/>
              </w:rPr>
            </w:pPr>
            <w:r w:rsidRPr="0020597F">
              <w:rPr>
                <w:highlight w:val="yellow"/>
              </w:rPr>
              <w:t>Low</w:t>
            </w:r>
          </w:p>
        </w:tc>
        <w:tc>
          <w:tcPr>
            <w:tcW w:w="992" w:type="dxa"/>
            <w:shd w:val="clear" w:color="auto" w:fill="auto"/>
          </w:tcPr>
          <w:p w14:paraId="60EB3028" w14:textId="77777777" w:rsidR="00136819" w:rsidRPr="0020597F" w:rsidRDefault="00136819" w:rsidP="0020597F">
            <w:pPr>
              <w:pStyle w:val="TAC"/>
              <w:rPr>
                <w:highlight w:val="yellow"/>
              </w:rPr>
            </w:pPr>
            <w:r w:rsidRPr="0020597F">
              <w:rPr>
                <w:highlight w:val="yellow"/>
              </w:rPr>
              <w:t>4405.02</w:t>
            </w:r>
          </w:p>
        </w:tc>
        <w:tc>
          <w:tcPr>
            <w:tcW w:w="992" w:type="dxa"/>
          </w:tcPr>
          <w:p w14:paraId="39A34CF1" w14:textId="77777777" w:rsidR="00136819" w:rsidRPr="0020597F" w:rsidRDefault="00136819" w:rsidP="0020597F">
            <w:pPr>
              <w:pStyle w:val="TAC"/>
              <w:rPr>
                <w:highlight w:val="yellow"/>
              </w:rPr>
            </w:pPr>
            <w:r w:rsidRPr="0020597F">
              <w:rPr>
                <w:highlight w:val="yellow"/>
              </w:rPr>
              <w:t>693668</w:t>
            </w:r>
          </w:p>
        </w:tc>
        <w:tc>
          <w:tcPr>
            <w:tcW w:w="993" w:type="dxa"/>
            <w:shd w:val="clear" w:color="auto" w:fill="auto"/>
          </w:tcPr>
          <w:p w14:paraId="48CB8E4B" w14:textId="77777777" w:rsidR="00136819" w:rsidRPr="0020597F" w:rsidRDefault="00136819" w:rsidP="0020597F">
            <w:pPr>
              <w:pStyle w:val="TAC"/>
              <w:rPr>
                <w:highlight w:val="yellow"/>
              </w:rPr>
            </w:pPr>
            <w:r w:rsidRPr="0020597F">
              <w:rPr>
                <w:highlight w:val="yellow"/>
              </w:rPr>
              <w:t>4400.7</w:t>
            </w:r>
          </w:p>
        </w:tc>
        <w:tc>
          <w:tcPr>
            <w:tcW w:w="992" w:type="dxa"/>
            <w:tcBorders>
              <w:right w:val="single" w:sz="4" w:space="0" w:color="auto"/>
            </w:tcBorders>
            <w:shd w:val="clear" w:color="auto" w:fill="auto"/>
          </w:tcPr>
          <w:p w14:paraId="441EBDCB" w14:textId="77777777" w:rsidR="00136819" w:rsidRPr="0020597F" w:rsidRDefault="00136819" w:rsidP="0020597F">
            <w:pPr>
              <w:pStyle w:val="TAC"/>
              <w:rPr>
                <w:highlight w:val="yellow"/>
              </w:rPr>
            </w:pPr>
            <w:r w:rsidRPr="0020597F">
              <w:rPr>
                <w:highlight w:val="yellow"/>
              </w:rPr>
              <w:t>693380</w:t>
            </w:r>
          </w:p>
        </w:tc>
        <w:tc>
          <w:tcPr>
            <w:tcW w:w="992" w:type="dxa"/>
            <w:tcBorders>
              <w:right w:val="single" w:sz="4" w:space="0" w:color="auto"/>
            </w:tcBorders>
            <w:shd w:val="clear" w:color="auto" w:fill="auto"/>
          </w:tcPr>
          <w:p w14:paraId="6A63F9D2" w14:textId="77777777" w:rsidR="00136819" w:rsidRPr="0020597F" w:rsidRDefault="00136819" w:rsidP="0020597F">
            <w:pPr>
              <w:pStyle w:val="TAC"/>
              <w:rPr>
                <w:highlight w:val="yellow"/>
              </w:rPr>
            </w:pPr>
            <w:r w:rsidRPr="0020597F">
              <w:rPr>
                <w:highlight w:val="yellow"/>
              </w:rPr>
              <w:t>0</w:t>
            </w:r>
          </w:p>
        </w:tc>
        <w:tc>
          <w:tcPr>
            <w:tcW w:w="851" w:type="dxa"/>
            <w:tcBorders>
              <w:top w:val="single" w:sz="4" w:space="0" w:color="auto"/>
              <w:left w:val="single" w:sz="4" w:space="0" w:color="auto"/>
              <w:bottom w:val="nil"/>
              <w:right w:val="single" w:sz="4" w:space="0" w:color="auto"/>
            </w:tcBorders>
            <w:shd w:val="clear" w:color="auto" w:fill="auto"/>
          </w:tcPr>
          <w:p w14:paraId="1873EEC5" w14:textId="77777777" w:rsidR="00136819" w:rsidRPr="0020597F" w:rsidRDefault="00136819" w:rsidP="0020597F">
            <w:pPr>
              <w:pStyle w:val="TAC"/>
              <w:rPr>
                <w:highlight w:val="yellow"/>
              </w:rPr>
            </w:pPr>
            <w:r w:rsidRPr="0020597F">
              <w:rPr>
                <w:highlight w:val="yellow"/>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AA3F" w14:textId="77777777" w:rsidR="00136819" w:rsidRPr="0020597F" w:rsidRDefault="00136819" w:rsidP="0020597F">
            <w:pPr>
              <w:pStyle w:val="TAC"/>
              <w:rPr>
                <w:highlight w:val="yellow"/>
              </w:rPr>
            </w:pPr>
            <w:r w:rsidRPr="0020597F">
              <w:rPr>
                <w:highlight w:val="yellow"/>
              </w:rPr>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F12F3" w14:textId="77777777" w:rsidR="00136819" w:rsidRPr="0020597F" w:rsidRDefault="00136819" w:rsidP="0020597F">
            <w:pPr>
              <w:pStyle w:val="TAC"/>
              <w:rPr>
                <w:highlight w:val="yellow"/>
              </w:rPr>
            </w:pPr>
            <w:r w:rsidRPr="0020597F">
              <w:rPr>
                <w:highlight w:val="yellow"/>
              </w:rPr>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6A282" w14:textId="77777777" w:rsidR="00136819" w:rsidRPr="0020597F" w:rsidRDefault="00136819" w:rsidP="0020597F">
            <w:pPr>
              <w:pStyle w:val="TAC"/>
              <w:rPr>
                <w:highlight w:val="yellow"/>
              </w:rPr>
            </w:pPr>
            <w:r w:rsidRPr="0020597F">
              <w:rPr>
                <w:highlight w:val="yellow"/>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531D6" w14:textId="77777777" w:rsidR="00136819" w:rsidRPr="0020597F" w:rsidRDefault="00136819" w:rsidP="0020597F">
            <w:pPr>
              <w:pStyle w:val="TAC"/>
              <w:rPr>
                <w:highlight w:val="yellow"/>
              </w:rPr>
            </w:pPr>
            <w:r w:rsidRPr="0020597F">
              <w:rPr>
                <w:highlight w:val="yellow"/>
              </w:rPr>
              <w:t>3</w:t>
            </w:r>
          </w:p>
        </w:tc>
        <w:tc>
          <w:tcPr>
            <w:tcW w:w="850" w:type="dxa"/>
            <w:tcBorders>
              <w:top w:val="single" w:sz="4" w:space="0" w:color="auto"/>
              <w:left w:val="single" w:sz="4" w:space="0" w:color="auto"/>
              <w:bottom w:val="single" w:sz="4" w:space="0" w:color="auto"/>
              <w:right w:val="single" w:sz="4" w:space="0" w:color="auto"/>
            </w:tcBorders>
          </w:tcPr>
          <w:p w14:paraId="5B85CC10" w14:textId="77777777" w:rsidR="00136819" w:rsidRPr="0020597F" w:rsidRDefault="00136819" w:rsidP="0020597F">
            <w:pPr>
              <w:pStyle w:val="TAC"/>
              <w:rPr>
                <w:highlight w:val="yellow"/>
              </w:rPr>
            </w:pPr>
            <w:r w:rsidRPr="0020597F">
              <w:rPr>
                <w:highlight w:val="yellow"/>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36F25C40" w14:textId="77777777" w:rsidR="00136819" w:rsidRPr="0020597F" w:rsidRDefault="00136819" w:rsidP="0020597F">
            <w:pPr>
              <w:pStyle w:val="TAC"/>
              <w:rPr>
                <w:highlight w:val="yellow"/>
              </w:rPr>
            </w:pPr>
            <w:r w:rsidRPr="0020597F">
              <w:rPr>
                <w:highlight w:val="yellow"/>
              </w:rPr>
              <w:t>6</w:t>
            </w:r>
          </w:p>
        </w:tc>
      </w:tr>
      <w:tr w:rsidR="00136819" w:rsidRPr="00E45426" w14:paraId="615317A3" w14:textId="77777777" w:rsidTr="00136819">
        <w:trPr>
          <w:jc w:val="center"/>
        </w:trPr>
        <w:tc>
          <w:tcPr>
            <w:tcW w:w="789" w:type="dxa"/>
            <w:tcBorders>
              <w:top w:val="nil"/>
              <w:left w:val="single" w:sz="4" w:space="0" w:color="auto"/>
              <w:bottom w:val="nil"/>
              <w:right w:val="single" w:sz="4" w:space="0" w:color="auto"/>
            </w:tcBorders>
            <w:shd w:val="clear" w:color="auto" w:fill="auto"/>
          </w:tcPr>
          <w:p w14:paraId="7E951D1E" w14:textId="77777777" w:rsidR="00136819" w:rsidRPr="00E45426" w:rsidRDefault="00136819" w:rsidP="0020597F">
            <w:pPr>
              <w:pStyle w:val="TAC"/>
            </w:pPr>
          </w:p>
        </w:tc>
        <w:tc>
          <w:tcPr>
            <w:tcW w:w="850" w:type="dxa"/>
            <w:tcBorders>
              <w:top w:val="nil"/>
              <w:left w:val="single" w:sz="4" w:space="0" w:color="auto"/>
              <w:bottom w:val="nil"/>
              <w:right w:val="single" w:sz="4" w:space="0" w:color="auto"/>
            </w:tcBorders>
            <w:shd w:val="clear" w:color="auto" w:fill="auto"/>
          </w:tcPr>
          <w:p w14:paraId="398AFF7C" w14:textId="77777777" w:rsidR="00136819" w:rsidRPr="00E45426" w:rsidRDefault="00136819" w:rsidP="0020597F">
            <w:pPr>
              <w:pStyle w:val="TAC"/>
            </w:pPr>
          </w:p>
        </w:tc>
        <w:tc>
          <w:tcPr>
            <w:tcW w:w="1134" w:type="dxa"/>
            <w:tcBorders>
              <w:top w:val="nil"/>
              <w:left w:val="single" w:sz="4" w:space="0" w:color="auto"/>
              <w:bottom w:val="nil"/>
              <w:right w:val="single" w:sz="4" w:space="0" w:color="auto"/>
            </w:tcBorders>
            <w:shd w:val="clear" w:color="auto" w:fill="auto"/>
          </w:tcPr>
          <w:p w14:paraId="24780DFE" w14:textId="77777777" w:rsidR="00136819" w:rsidRPr="00E45426" w:rsidRDefault="00136819" w:rsidP="0020597F">
            <w:pPr>
              <w:pStyle w:val="TAC"/>
            </w:pPr>
            <w:r w:rsidRPr="00E45426">
              <w:t>&amp;</w:t>
            </w:r>
          </w:p>
        </w:tc>
        <w:tc>
          <w:tcPr>
            <w:tcW w:w="709" w:type="dxa"/>
            <w:tcBorders>
              <w:left w:val="single" w:sz="4" w:space="0" w:color="auto"/>
            </w:tcBorders>
            <w:shd w:val="clear" w:color="auto" w:fill="auto"/>
          </w:tcPr>
          <w:p w14:paraId="2CBD89DD" w14:textId="77777777" w:rsidR="00136819" w:rsidRPr="0020597F" w:rsidRDefault="00136819" w:rsidP="0020597F">
            <w:pPr>
              <w:pStyle w:val="TAC"/>
              <w:rPr>
                <w:highlight w:val="yellow"/>
              </w:rPr>
            </w:pPr>
            <w:r w:rsidRPr="0020597F">
              <w:rPr>
                <w:highlight w:val="yellow"/>
              </w:rPr>
              <w:t>Mid</w:t>
            </w:r>
          </w:p>
        </w:tc>
        <w:tc>
          <w:tcPr>
            <w:tcW w:w="992" w:type="dxa"/>
            <w:shd w:val="clear" w:color="auto" w:fill="auto"/>
          </w:tcPr>
          <w:p w14:paraId="7E5EACC9" w14:textId="77777777" w:rsidR="00136819" w:rsidRPr="0020597F" w:rsidRDefault="00136819" w:rsidP="0020597F">
            <w:pPr>
              <w:pStyle w:val="TAC"/>
              <w:rPr>
                <w:highlight w:val="yellow"/>
              </w:rPr>
            </w:pPr>
            <w:r w:rsidRPr="0020597F">
              <w:rPr>
                <w:highlight w:val="yellow"/>
              </w:rPr>
              <w:t>4700.01</w:t>
            </w:r>
          </w:p>
        </w:tc>
        <w:tc>
          <w:tcPr>
            <w:tcW w:w="992" w:type="dxa"/>
          </w:tcPr>
          <w:p w14:paraId="1117A27E" w14:textId="77777777" w:rsidR="00136819" w:rsidRPr="0020597F" w:rsidRDefault="00136819" w:rsidP="0020597F">
            <w:pPr>
              <w:pStyle w:val="TAC"/>
              <w:rPr>
                <w:highlight w:val="yellow"/>
              </w:rPr>
            </w:pPr>
            <w:r w:rsidRPr="0020597F">
              <w:rPr>
                <w:highlight w:val="yellow"/>
              </w:rPr>
              <w:t>713334</w:t>
            </w:r>
          </w:p>
        </w:tc>
        <w:tc>
          <w:tcPr>
            <w:tcW w:w="993" w:type="dxa"/>
            <w:shd w:val="clear" w:color="auto" w:fill="auto"/>
          </w:tcPr>
          <w:p w14:paraId="52C17ED5" w14:textId="77777777" w:rsidR="00136819" w:rsidRPr="0020597F" w:rsidRDefault="00136819" w:rsidP="0020597F">
            <w:pPr>
              <w:pStyle w:val="TAC"/>
              <w:rPr>
                <w:highlight w:val="yellow"/>
              </w:rPr>
            </w:pPr>
            <w:r w:rsidRPr="0020597F">
              <w:rPr>
                <w:highlight w:val="yellow"/>
              </w:rPr>
              <w:t>4658.97</w:t>
            </w:r>
          </w:p>
        </w:tc>
        <w:tc>
          <w:tcPr>
            <w:tcW w:w="992" w:type="dxa"/>
            <w:tcBorders>
              <w:right w:val="single" w:sz="4" w:space="0" w:color="auto"/>
            </w:tcBorders>
            <w:shd w:val="clear" w:color="auto" w:fill="auto"/>
          </w:tcPr>
          <w:p w14:paraId="642BA105" w14:textId="77777777" w:rsidR="00136819" w:rsidRPr="0020597F" w:rsidRDefault="00136819" w:rsidP="0020597F">
            <w:pPr>
              <w:pStyle w:val="TAC"/>
              <w:rPr>
                <w:highlight w:val="yellow"/>
              </w:rPr>
            </w:pPr>
            <w:r w:rsidRPr="0020597F">
              <w:rPr>
                <w:highlight w:val="yellow"/>
              </w:rPr>
              <w:t>710598</w:t>
            </w:r>
          </w:p>
        </w:tc>
        <w:tc>
          <w:tcPr>
            <w:tcW w:w="992" w:type="dxa"/>
            <w:tcBorders>
              <w:right w:val="single" w:sz="4" w:space="0" w:color="auto"/>
            </w:tcBorders>
            <w:shd w:val="clear" w:color="auto" w:fill="auto"/>
          </w:tcPr>
          <w:p w14:paraId="78CD2F61" w14:textId="77777777" w:rsidR="00136819" w:rsidRPr="0020597F" w:rsidRDefault="00136819" w:rsidP="0020597F">
            <w:pPr>
              <w:pStyle w:val="TAC"/>
              <w:rPr>
                <w:highlight w:val="yellow"/>
              </w:rPr>
            </w:pPr>
            <w:r w:rsidRPr="0020597F">
              <w:rPr>
                <w:highlight w:val="yellow"/>
              </w:rPr>
              <w:t>102</w:t>
            </w:r>
          </w:p>
        </w:tc>
        <w:tc>
          <w:tcPr>
            <w:tcW w:w="851" w:type="dxa"/>
            <w:tcBorders>
              <w:top w:val="nil"/>
              <w:left w:val="single" w:sz="4" w:space="0" w:color="auto"/>
              <w:bottom w:val="nil"/>
              <w:right w:val="single" w:sz="4" w:space="0" w:color="auto"/>
            </w:tcBorders>
            <w:shd w:val="clear" w:color="auto" w:fill="auto"/>
          </w:tcPr>
          <w:p w14:paraId="729F9206" w14:textId="77777777" w:rsidR="00136819" w:rsidRPr="0020597F" w:rsidRDefault="00136819"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1DEB2" w14:textId="77777777" w:rsidR="00136819" w:rsidRPr="0020597F" w:rsidRDefault="00136819" w:rsidP="0020597F">
            <w:pPr>
              <w:pStyle w:val="TAC"/>
              <w:rPr>
                <w:highlight w:val="yellow"/>
              </w:rPr>
            </w:pPr>
            <w:r w:rsidRPr="0020597F">
              <w:rPr>
                <w:highlight w:val="yellow"/>
              </w:rP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94FDF" w14:textId="77777777" w:rsidR="00136819" w:rsidRPr="0020597F" w:rsidRDefault="00136819" w:rsidP="0020597F">
            <w:pPr>
              <w:pStyle w:val="TAC"/>
              <w:rPr>
                <w:highlight w:val="yellow"/>
              </w:rPr>
            </w:pPr>
            <w:r w:rsidRPr="0020597F">
              <w:rPr>
                <w:highlight w:val="yellow"/>
              </w:rP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9E592" w14:textId="77777777" w:rsidR="00136819" w:rsidRPr="0020597F" w:rsidRDefault="00136819" w:rsidP="0020597F">
            <w:pPr>
              <w:pStyle w:val="TAC"/>
              <w:rPr>
                <w:highlight w:val="yellow"/>
              </w:rPr>
            </w:pPr>
            <w:r w:rsidRPr="0020597F">
              <w:rPr>
                <w:highlight w:val="yellow"/>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8D76D" w14:textId="77777777" w:rsidR="00136819" w:rsidRPr="0020597F" w:rsidRDefault="00136819" w:rsidP="0020597F">
            <w:pPr>
              <w:pStyle w:val="TAC"/>
              <w:rPr>
                <w:highlight w:val="yellow"/>
              </w:rPr>
            </w:pPr>
            <w:r w:rsidRPr="0020597F">
              <w:rPr>
                <w:highlight w:val="yellow"/>
              </w:rPr>
              <w:t>3</w:t>
            </w:r>
          </w:p>
        </w:tc>
        <w:tc>
          <w:tcPr>
            <w:tcW w:w="850" w:type="dxa"/>
            <w:tcBorders>
              <w:top w:val="single" w:sz="4" w:space="0" w:color="auto"/>
              <w:left w:val="single" w:sz="4" w:space="0" w:color="auto"/>
              <w:bottom w:val="single" w:sz="4" w:space="0" w:color="auto"/>
              <w:right w:val="single" w:sz="4" w:space="0" w:color="auto"/>
            </w:tcBorders>
          </w:tcPr>
          <w:p w14:paraId="59DD2BB7" w14:textId="77777777" w:rsidR="00136819" w:rsidRPr="0020597F" w:rsidRDefault="00136819" w:rsidP="0020597F">
            <w:pPr>
              <w:pStyle w:val="TAC"/>
              <w:rPr>
                <w:highlight w:val="yellow"/>
              </w:rPr>
            </w:pPr>
            <w:r w:rsidRPr="0020597F">
              <w:rPr>
                <w:highlight w:val="yellow"/>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14E2F163" w14:textId="77777777" w:rsidR="00136819" w:rsidRPr="0020597F" w:rsidRDefault="00136819" w:rsidP="0020597F">
            <w:pPr>
              <w:pStyle w:val="TAC"/>
              <w:rPr>
                <w:highlight w:val="yellow"/>
              </w:rPr>
            </w:pPr>
            <w:r w:rsidRPr="0020597F">
              <w:rPr>
                <w:highlight w:val="yellow"/>
              </w:rPr>
              <w:t>210</w:t>
            </w:r>
          </w:p>
        </w:tc>
      </w:tr>
      <w:tr w:rsidR="00136819" w:rsidRPr="00E45426" w14:paraId="3124779C" w14:textId="77777777" w:rsidTr="00136819">
        <w:trPr>
          <w:jc w:val="center"/>
        </w:trPr>
        <w:tc>
          <w:tcPr>
            <w:tcW w:w="789" w:type="dxa"/>
            <w:tcBorders>
              <w:top w:val="nil"/>
              <w:left w:val="single" w:sz="4" w:space="0" w:color="auto"/>
              <w:bottom w:val="single" w:sz="4" w:space="0" w:color="auto"/>
              <w:right w:val="single" w:sz="4" w:space="0" w:color="auto"/>
            </w:tcBorders>
            <w:shd w:val="clear" w:color="auto" w:fill="auto"/>
          </w:tcPr>
          <w:p w14:paraId="4BBEBCA7" w14:textId="77777777" w:rsidR="00136819" w:rsidRPr="00E45426" w:rsidRDefault="00136819" w:rsidP="0020597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5836D8" w14:textId="77777777" w:rsidR="00136819" w:rsidRPr="00E45426" w:rsidRDefault="00136819" w:rsidP="0020597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3CF70E" w14:textId="77777777" w:rsidR="00136819" w:rsidRPr="00E45426" w:rsidRDefault="00136819" w:rsidP="0020597F">
            <w:pPr>
              <w:pStyle w:val="TAC"/>
            </w:pPr>
            <w:r w:rsidRPr="00E45426">
              <w:t>Uplink</w:t>
            </w:r>
          </w:p>
        </w:tc>
        <w:tc>
          <w:tcPr>
            <w:tcW w:w="709" w:type="dxa"/>
            <w:tcBorders>
              <w:left w:val="single" w:sz="4" w:space="0" w:color="auto"/>
            </w:tcBorders>
            <w:shd w:val="clear" w:color="auto" w:fill="auto"/>
          </w:tcPr>
          <w:p w14:paraId="0BDE8DDC" w14:textId="77777777" w:rsidR="00136819" w:rsidRPr="00E45426" w:rsidRDefault="00136819" w:rsidP="0020597F">
            <w:pPr>
              <w:pStyle w:val="TAC"/>
            </w:pPr>
            <w:r w:rsidRPr="00E45426">
              <w:t>High</w:t>
            </w:r>
          </w:p>
        </w:tc>
        <w:tc>
          <w:tcPr>
            <w:tcW w:w="992" w:type="dxa"/>
            <w:shd w:val="clear" w:color="auto" w:fill="auto"/>
          </w:tcPr>
          <w:p w14:paraId="73F4E61E" w14:textId="77777777" w:rsidR="00136819" w:rsidRPr="00E45426" w:rsidRDefault="00136819" w:rsidP="0020597F">
            <w:pPr>
              <w:pStyle w:val="TAC"/>
            </w:pPr>
            <w:r w:rsidRPr="00A3496D">
              <w:t>4995</w:t>
            </w:r>
          </w:p>
        </w:tc>
        <w:tc>
          <w:tcPr>
            <w:tcW w:w="992" w:type="dxa"/>
          </w:tcPr>
          <w:p w14:paraId="152D0BC1" w14:textId="77777777" w:rsidR="00136819" w:rsidRPr="00E45426" w:rsidRDefault="00136819" w:rsidP="0020597F">
            <w:pPr>
              <w:pStyle w:val="TAC"/>
            </w:pPr>
            <w:r w:rsidRPr="00A3496D">
              <w:t>733000</w:t>
            </w:r>
          </w:p>
        </w:tc>
        <w:tc>
          <w:tcPr>
            <w:tcW w:w="993" w:type="dxa"/>
            <w:shd w:val="clear" w:color="auto" w:fill="auto"/>
          </w:tcPr>
          <w:p w14:paraId="7C28B284" w14:textId="77777777" w:rsidR="00136819" w:rsidRPr="00E45426" w:rsidRDefault="00136819" w:rsidP="0020597F">
            <w:pPr>
              <w:pStyle w:val="TAC"/>
            </w:pPr>
            <w:r w:rsidRPr="00A3496D">
              <w:t>4809.24</w:t>
            </w:r>
          </w:p>
        </w:tc>
        <w:tc>
          <w:tcPr>
            <w:tcW w:w="992" w:type="dxa"/>
            <w:tcBorders>
              <w:right w:val="single" w:sz="4" w:space="0" w:color="auto"/>
            </w:tcBorders>
            <w:shd w:val="clear" w:color="auto" w:fill="auto"/>
          </w:tcPr>
          <w:p w14:paraId="40557620" w14:textId="77777777" w:rsidR="00136819" w:rsidRPr="00E45426" w:rsidRDefault="00136819" w:rsidP="0020597F">
            <w:pPr>
              <w:pStyle w:val="TAC"/>
            </w:pPr>
            <w:r w:rsidRPr="00A3496D">
              <w:t>720616</w:t>
            </w:r>
          </w:p>
        </w:tc>
        <w:tc>
          <w:tcPr>
            <w:tcW w:w="992" w:type="dxa"/>
            <w:tcBorders>
              <w:right w:val="single" w:sz="4" w:space="0" w:color="auto"/>
            </w:tcBorders>
            <w:shd w:val="clear" w:color="auto" w:fill="auto"/>
          </w:tcPr>
          <w:p w14:paraId="29A1935A" w14:textId="77777777" w:rsidR="00136819" w:rsidRPr="00E45426" w:rsidRDefault="00136819" w:rsidP="0020597F">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69EA27C" w14:textId="77777777" w:rsidR="00136819" w:rsidRPr="00E45426" w:rsidRDefault="00136819" w:rsidP="0020597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C5120" w14:textId="77777777" w:rsidR="00136819" w:rsidRPr="00E45426" w:rsidRDefault="00136819" w:rsidP="0020597F">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12FE8" w14:textId="77777777" w:rsidR="00136819" w:rsidRPr="00E45426" w:rsidRDefault="00136819" w:rsidP="0020597F">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7DE13" w14:textId="77777777" w:rsidR="00136819" w:rsidRPr="00E45426" w:rsidRDefault="00136819" w:rsidP="0020597F">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F766B" w14:textId="77777777" w:rsidR="00136819" w:rsidRPr="00E45426" w:rsidRDefault="00136819" w:rsidP="0020597F">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056E8F7C" w14:textId="77777777" w:rsidR="00136819" w:rsidRPr="00E45426" w:rsidRDefault="00136819" w:rsidP="0020597F">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7D834CC1" w14:textId="77777777" w:rsidR="00136819" w:rsidRPr="00E45426" w:rsidRDefault="00136819" w:rsidP="0020597F">
            <w:pPr>
              <w:pStyle w:val="TAC"/>
            </w:pPr>
            <w:r w:rsidRPr="00E244B0">
              <w:t>1008</w:t>
            </w:r>
          </w:p>
        </w:tc>
      </w:tr>
    </w:tbl>
    <w:p w14:paraId="2CC41998" w14:textId="7A16A50C" w:rsidR="001B3419" w:rsidRDefault="001B3419" w:rsidP="00AC774D">
      <w:pPr>
        <w:rPr>
          <w:rFonts w:eastAsiaTheme="minorEastAsia"/>
          <w:lang w:eastAsia="zh-CN"/>
        </w:rPr>
      </w:pPr>
    </w:p>
    <w:p w14:paraId="51C6AC7A" w14:textId="0FFF79B0" w:rsidR="001B3419" w:rsidRDefault="0020597F" w:rsidP="0020597F">
      <w:pPr>
        <w:rPr>
          <w:rFonts w:eastAsiaTheme="minorEastAsia"/>
          <w:lang w:eastAsia="zh-CN"/>
        </w:rPr>
      </w:pPr>
      <w:r>
        <w:rPr>
          <w:rFonts w:eastAsiaTheme="minorEastAsia"/>
          <w:lang w:eastAsia="zh-CN"/>
        </w:rPr>
        <w:t xml:space="preserve">The carrier bandwidth has 24 RBs and so does CORESET#0. To make sure CORESET#0 is fully inside the carrier, the offset between </w:t>
      </w:r>
      <w:r w:rsidR="009B67E3" w:rsidRPr="009B67E3">
        <w:rPr>
          <w:rFonts w:eastAsiaTheme="minorEastAsia"/>
          <w:lang w:eastAsia="zh-CN"/>
        </w:rPr>
        <w:t>the lowest subcarrier of CORESET#0 and the lowest subcarrier of the carrier</w:t>
      </w:r>
      <w:r w:rsidR="009B67E3">
        <w:rPr>
          <w:rFonts w:eastAsiaTheme="minorEastAsia"/>
          <w:lang w:eastAsia="zh-CN"/>
        </w:rPr>
        <w:t xml:space="preserve"> (</w:t>
      </w:r>
      <w:r w:rsidRPr="009B67E3">
        <w:rPr>
          <w:rFonts w:eastAsiaTheme="minorEastAsia"/>
          <w:i/>
          <w:lang w:eastAsia="zh-CN"/>
        </w:rPr>
        <w:t>Offset Carrier CORESET#0</w:t>
      </w:r>
      <w:r w:rsidR="009B67E3">
        <w:rPr>
          <w:rFonts w:eastAsiaTheme="minorEastAsia"/>
          <w:lang w:eastAsia="zh-CN"/>
        </w:rPr>
        <w:t>) has to be 0RB.</w:t>
      </w:r>
      <w:r w:rsidR="005537D3">
        <w:rPr>
          <w:rFonts w:eastAsiaTheme="minorEastAsia"/>
          <w:lang w:eastAsia="zh-CN"/>
        </w:rPr>
        <w:t xml:space="preserve"> That’s why the current test frequency for low range and high range are incorrect.</w:t>
      </w:r>
      <w:r w:rsidR="00231A37">
        <w:rPr>
          <w:rFonts w:eastAsiaTheme="minorEastAsia"/>
          <w:lang w:eastAsia="zh-CN"/>
        </w:rPr>
        <w:t xml:space="preserve"> </w:t>
      </w:r>
    </w:p>
    <w:p w14:paraId="59D821C1" w14:textId="77777777" w:rsidR="006877C9" w:rsidRDefault="00D8158D" w:rsidP="0020597F">
      <w:pPr>
        <w:rPr>
          <w:rFonts w:eastAsiaTheme="minorEastAsia"/>
          <w:lang w:eastAsia="zh-CN"/>
        </w:rPr>
      </w:pPr>
      <w:r>
        <w:rPr>
          <w:rFonts w:eastAsiaTheme="minorEastAsia"/>
          <w:lang w:eastAsia="zh-CN"/>
        </w:rPr>
        <w:t xml:space="preserve">To find a valid test frequency for low and </w:t>
      </w:r>
      <w:proofErr w:type="spellStart"/>
      <w:r>
        <w:rPr>
          <w:rFonts w:eastAsiaTheme="minorEastAsia"/>
          <w:lang w:eastAsia="zh-CN"/>
        </w:rPr>
        <w:t>mid range</w:t>
      </w:r>
      <w:proofErr w:type="spellEnd"/>
      <w:r>
        <w:rPr>
          <w:rFonts w:eastAsiaTheme="minorEastAsia"/>
          <w:lang w:eastAsia="zh-CN"/>
        </w:rPr>
        <w:t xml:space="preserve">, the only solution is to shift the carrier </w:t>
      </w:r>
      <w:r w:rsidR="006877C9">
        <w:rPr>
          <w:rFonts w:eastAsiaTheme="minorEastAsia"/>
          <w:lang w:eastAsia="zh-CN"/>
        </w:rPr>
        <w:t>centre. And with minimum frequency shift, the closest valid test frequency will be:</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58A7" w:rsidRPr="00E45426" w14:paraId="7A017AEE" w14:textId="77777777" w:rsidTr="00826EEA">
        <w:trPr>
          <w:jc w:val="center"/>
        </w:trPr>
        <w:tc>
          <w:tcPr>
            <w:tcW w:w="789" w:type="dxa"/>
            <w:tcBorders>
              <w:top w:val="single" w:sz="4" w:space="0" w:color="auto"/>
              <w:bottom w:val="single" w:sz="4" w:space="0" w:color="auto"/>
            </w:tcBorders>
            <w:shd w:val="clear" w:color="auto" w:fill="auto"/>
          </w:tcPr>
          <w:p w14:paraId="1CEC6F02" w14:textId="5D545BD9" w:rsidR="00B058A7" w:rsidRPr="00E45426" w:rsidRDefault="006877C9" w:rsidP="00826EEA">
            <w:pPr>
              <w:pStyle w:val="TAH0"/>
            </w:pPr>
            <w:r>
              <w:rPr>
                <w:rFonts w:eastAsiaTheme="minorEastAsia"/>
                <w:lang w:eastAsia="zh-CN"/>
              </w:rPr>
              <w:t xml:space="preserve"> </w:t>
            </w:r>
            <w:r w:rsidR="00B058A7" w:rsidRPr="00E45426">
              <w:t>CBW [MHz]</w:t>
            </w:r>
          </w:p>
        </w:tc>
        <w:tc>
          <w:tcPr>
            <w:tcW w:w="850" w:type="dxa"/>
            <w:tcBorders>
              <w:bottom w:val="single" w:sz="4" w:space="0" w:color="auto"/>
            </w:tcBorders>
            <w:shd w:val="clear" w:color="auto" w:fill="auto"/>
          </w:tcPr>
          <w:p w14:paraId="356B5C7F" w14:textId="77777777" w:rsidR="00B058A7" w:rsidRPr="00E45426" w:rsidRDefault="00B058A7" w:rsidP="00826EEA">
            <w:pPr>
              <w:pStyle w:val="TAH0"/>
            </w:pPr>
            <w:proofErr w:type="spellStart"/>
            <w:r w:rsidRPr="00E45426">
              <w:t>carrierBandwidth</w:t>
            </w:r>
            <w:proofErr w:type="spellEnd"/>
          </w:p>
          <w:p w14:paraId="72C83386" w14:textId="77777777" w:rsidR="00B058A7" w:rsidRPr="00E45426" w:rsidRDefault="00B058A7" w:rsidP="00826EEA">
            <w:pPr>
              <w:pStyle w:val="TAH0"/>
            </w:pPr>
            <w:r w:rsidRPr="00E45426">
              <w:t>[PRBs]</w:t>
            </w:r>
          </w:p>
        </w:tc>
        <w:tc>
          <w:tcPr>
            <w:tcW w:w="1843" w:type="dxa"/>
            <w:gridSpan w:val="2"/>
            <w:tcBorders>
              <w:bottom w:val="single" w:sz="4" w:space="0" w:color="auto"/>
            </w:tcBorders>
            <w:shd w:val="clear" w:color="auto" w:fill="auto"/>
          </w:tcPr>
          <w:p w14:paraId="056D8F26" w14:textId="77777777" w:rsidR="00B058A7" w:rsidRPr="00E45426" w:rsidRDefault="00B058A7" w:rsidP="00826EEA">
            <w:pPr>
              <w:pStyle w:val="TAH0"/>
            </w:pPr>
            <w:r w:rsidRPr="00E45426">
              <w:t>Range</w:t>
            </w:r>
          </w:p>
        </w:tc>
        <w:tc>
          <w:tcPr>
            <w:tcW w:w="992" w:type="dxa"/>
            <w:shd w:val="clear" w:color="auto" w:fill="auto"/>
          </w:tcPr>
          <w:p w14:paraId="571954D5" w14:textId="77777777" w:rsidR="00B058A7" w:rsidRPr="00E45426" w:rsidRDefault="00B058A7" w:rsidP="00826EEA">
            <w:pPr>
              <w:pStyle w:val="TAH0"/>
            </w:pPr>
            <w:r w:rsidRPr="00E45426">
              <w:t>Carrier centre</w:t>
            </w:r>
          </w:p>
          <w:p w14:paraId="01D859C8" w14:textId="77777777" w:rsidR="00B058A7" w:rsidRPr="00E45426" w:rsidRDefault="00B058A7" w:rsidP="00826EEA">
            <w:pPr>
              <w:pStyle w:val="TAH0"/>
            </w:pPr>
            <w:r w:rsidRPr="00E45426">
              <w:t>[MHz]</w:t>
            </w:r>
          </w:p>
        </w:tc>
        <w:tc>
          <w:tcPr>
            <w:tcW w:w="992" w:type="dxa"/>
          </w:tcPr>
          <w:p w14:paraId="63F8FE6F" w14:textId="77777777" w:rsidR="00B058A7" w:rsidRPr="00E45426" w:rsidRDefault="00B058A7" w:rsidP="00826EEA">
            <w:pPr>
              <w:pStyle w:val="TAH0"/>
            </w:pPr>
            <w:r w:rsidRPr="00E45426">
              <w:t>Carrier centre</w:t>
            </w:r>
          </w:p>
          <w:p w14:paraId="6245CBAE" w14:textId="77777777" w:rsidR="00B058A7" w:rsidRPr="00E45426" w:rsidRDefault="00B058A7" w:rsidP="00826EEA">
            <w:pPr>
              <w:pStyle w:val="TAH0"/>
            </w:pPr>
            <w:r w:rsidRPr="00E45426">
              <w:t>[ARFCN]</w:t>
            </w:r>
          </w:p>
        </w:tc>
        <w:tc>
          <w:tcPr>
            <w:tcW w:w="993" w:type="dxa"/>
            <w:shd w:val="clear" w:color="auto" w:fill="auto"/>
          </w:tcPr>
          <w:p w14:paraId="2AA3BD83" w14:textId="77777777" w:rsidR="00B058A7" w:rsidRPr="00E45426" w:rsidRDefault="00B058A7" w:rsidP="00826EEA">
            <w:pPr>
              <w:pStyle w:val="TAH0"/>
            </w:pPr>
            <w:r w:rsidRPr="00E45426">
              <w:t>point A</w:t>
            </w:r>
            <w:r w:rsidRPr="00E45426">
              <w:br/>
              <w:t>[MHz]</w:t>
            </w:r>
          </w:p>
        </w:tc>
        <w:tc>
          <w:tcPr>
            <w:tcW w:w="992" w:type="dxa"/>
            <w:shd w:val="clear" w:color="auto" w:fill="auto"/>
          </w:tcPr>
          <w:p w14:paraId="66AA0242" w14:textId="77777777" w:rsidR="00B058A7" w:rsidRPr="00E45426" w:rsidRDefault="00B058A7" w:rsidP="00826EEA">
            <w:pPr>
              <w:pStyle w:val="TAH0"/>
            </w:pPr>
            <w:proofErr w:type="spellStart"/>
            <w:r w:rsidRPr="00E45426">
              <w:t>absoluteFrequencyPointA</w:t>
            </w:r>
            <w:proofErr w:type="spellEnd"/>
            <w:r w:rsidRPr="00E45426">
              <w:br/>
              <w:t>[ARFCN]</w:t>
            </w:r>
          </w:p>
        </w:tc>
        <w:tc>
          <w:tcPr>
            <w:tcW w:w="992" w:type="dxa"/>
            <w:shd w:val="clear" w:color="auto" w:fill="auto"/>
          </w:tcPr>
          <w:p w14:paraId="23259C9C" w14:textId="77777777" w:rsidR="00B058A7" w:rsidRPr="00E45426" w:rsidRDefault="00B058A7" w:rsidP="00826EEA">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4F5BF19" w14:textId="77777777" w:rsidR="00B058A7" w:rsidRPr="00E45426" w:rsidRDefault="00B058A7" w:rsidP="00826EEA">
            <w:pPr>
              <w:pStyle w:val="TAH0"/>
            </w:pPr>
            <w:r w:rsidRPr="00E45426">
              <w:t>SS block SCS</w:t>
            </w:r>
          </w:p>
          <w:p w14:paraId="12B1054A" w14:textId="77777777" w:rsidR="00B058A7" w:rsidRPr="00E45426" w:rsidRDefault="00B058A7" w:rsidP="00826EEA">
            <w:pPr>
              <w:pStyle w:val="TAH0"/>
            </w:pPr>
            <w:r w:rsidRPr="00E45426">
              <w:t>[kHz]</w:t>
            </w:r>
          </w:p>
        </w:tc>
        <w:tc>
          <w:tcPr>
            <w:tcW w:w="850" w:type="dxa"/>
            <w:tcBorders>
              <w:bottom w:val="single" w:sz="4" w:space="0" w:color="auto"/>
            </w:tcBorders>
            <w:shd w:val="clear" w:color="auto" w:fill="auto"/>
          </w:tcPr>
          <w:p w14:paraId="2C24AE3E" w14:textId="77777777" w:rsidR="00B058A7" w:rsidRPr="00E45426" w:rsidRDefault="00B058A7" w:rsidP="00826EEA">
            <w:pPr>
              <w:pStyle w:val="TAH0"/>
            </w:pPr>
            <w:r w:rsidRPr="00E45426">
              <w:t>GSCN</w:t>
            </w:r>
          </w:p>
        </w:tc>
        <w:tc>
          <w:tcPr>
            <w:tcW w:w="992" w:type="dxa"/>
            <w:tcBorders>
              <w:bottom w:val="single" w:sz="4" w:space="0" w:color="auto"/>
            </w:tcBorders>
            <w:shd w:val="clear" w:color="auto" w:fill="auto"/>
          </w:tcPr>
          <w:p w14:paraId="163D4982" w14:textId="77777777" w:rsidR="00B058A7" w:rsidRPr="00E45426" w:rsidRDefault="00B058A7" w:rsidP="00826EEA">
            <w:pPr>
              <w:pStyle w:val="TAH0"/>
            </w:pPr>
            <w:proofErr w:type="spellStart"/>
            <w:r w:rsidRPr="00E45426">
              <w:t>absoluteFrequencySSB</w:t>
            </w:r>
            <w:proofErr w:type="spellEnd"/>
          </w:p>
          <w:p w14:paraId="4839B08E" w14:textId="77777777" w:rsidR="00B058A7" w:rsidRPr="00E45426" w:rsidRDefault="00B058A7" w:rsidP="00826EEA">
            <w:pPr>
              <w:pStyle w:val="TAH0"/>
            </w:pPr>
            <w:r w:rsidRPr="00E45426">
              <w:t>[ARFCN]</w:t>
            </w:r>
          </w:p>
        </w:tc>
        <w:tc>
          <w:tcPr>
            <w:tcW w:w="709" w:type="dxa"/>
            <w:tcBorders>
              <w:bottom w:val="single" w:sz="4" w:space="0" w:color="auto"/>
            </w:tcBorders>
            <w:shd w:val="clear" w:color="auto" w:fill="auto"/>
          </w:tcPr>
          <w:p w14:paraId="6837177E" w14:textId="77777777" w:rsidR="00B058A7" w:rsidRPr="00E45426" w:rsidRDefault="00B058A7" w:rsidP="00826EEA">
            <w:pPr>
              <w:pStyle w:val="TAH0"/>
            </w:pPr>
            <w:r w:rsidRPr="00E45426">
              <w:object w:dxaOrig="420" w:dyaOrig="300" w14:anchorId="07D54CB5">
                <v:shape id="_x0000_i1027" type="#_x0000_t75" style="width:24.9pt;height:19pt" o:ole="">
                  <v:imagedata r:id="rId10" o:title=""/>
                </v:shape>
                <o:OLEObject Type="Embed" ProgID="Equation.3" ShapeID="_x0000_i1027" DrawAspect="Content" ObjectID="_1745432724" r:id="rId13"/>
              </w:object>
            </w:r>
          </w:p>
        </w:tc>
        <w:tc>
          <w:tcPr>
            <w:tcW w:w="851" w:type="dxa"/>
            <w:tcBorders>
              <w:bottom w:val="single" w:sz="4" w:space="0" w:color="auto"/>
            </w:tcBorders>
            <w:shd w:val="clear" w:color="auto" w:fill="auto"/>
          </w:tcPr>
          <w:p w14:paraId="248D29CC" w14:textId="77777777" w:rsidR="00B058A7" w:rsidRPr="00E45426" w:rsidRDefault="00B058A7" w:rsidP="00826EEA">
            <w:pPr>
              <w:pStyle w:val="TAH0"/>
            </w:pPr>
            <w:r w:rsidRPr="00E45426">
              <w:t>Offset Carrier CORESET#0</w:t>
            </w:r>
          </w:p>
          <w:p w14:paraId="56893599" w14:textId="77777777" w:rsidR="00B058A7" w:rsidRPr="00E45426" w:rsidRDefault="00B058A7" w:rsidP="00826EEA">
            <w:pPr>
              <w:pStyle w:val="TAH0"/>
            </w:pPr>
            <w:r w:rsidRPr="00E45426">
              <w:t>[RBs]</w:t>
            </w:r>
          </w:p>
          <w:p w14:paraId="68DA1B27" w14:textId="77777777" w:rsidR="00B058A7" w:rsidRPr="00E45426" w:rsidRDefault="00B058A7" w:rsidP="00826EEA">
            <w:pPr>
              <w:pStyle w:val="TAH0"/>
            </w:pPr>
            <w:r w:rsidRPr="00E45426">
              <w:t>Note 2</w:t>
            </w:r>
          </w:p>
        </w:tc>
        <w:tc>
          <w:tcPr>
            <w:tcW w:w="850" w:type="dxa"/>
            <w:tcBorders>
              <w:bottom w:val="single" w:sz="4" w:space="0" w:color="auto"/>
            </w:tcBorders>
          </w:tcPr>
          <w:p w14:paraId="12508894" w14:textId="77777777" w:rsidR="00B058A7" w:rsidRPr="00E45426" w:rsidRDefault="00B058A7" w:rsidP="00826EEA">
            <w:pPr>
              <w:pStyle w:val="TAH0"/>
            </w:pPr>
            <w:r w:rsidRPr="00E45426">
              <w:t>CORESET#0 Index (Offset</w:t>
            </w:r>
          </w:p>
          <w:p w14:paraId="36944E56" w14:textId="77777777" w:rsidR="00B058A7" w:rsidRPr="00E45426" w:rsidRDefault="00B058A7" w:rsidP="00826EEA">
            <w:pPr>
              <w:pStyle w:val="TAH0"/>
            </w:pPr>
            <w:r w:rsidRPr="00E45426">
              <w:t>[RBs])</w:t>
            </w:r>
          </w:p>
          <w:p w14:paraId="728E1866" w14:textId="77777777" w:rsidR="00B058A7" w:rsidRPr="00E45426" w:rsidRDefault="00B058A7" w:rsidP="00826EEA">
            <w:pPr>
              <w:pStyle w:val="TAH0"/>
            </w:pPr>
            <w:r w:rsidRPr="00E45426">
              <w:t>Note 1</w:t>
            </w:r>
          </w:p>
        </w:tc>
        <w:tc>
          <w:tcPr>
            <w:tcW w:w="992" w:type="dxa"/>
            <w:tcBorders>
              <w:bottom w:val="single" w:sz="4" w:space="0" w:color="auto"/>
            </w:tcBorders>
          </w:tcPr>
          <w:p w14:paraId="504AF51E" w14:textId="77777777" w:rsidR="00B058A7" w:rsidRPr="00E45426" w:rsidRDefault="00B058A7" w:rsidP="00826EEA">
            <w:pPr>
              <w:pStyle w:val="TAH0"/>
            </w:pPr>
            <w:proofErr w:type="spellStart"/>
            <w:r w:rsidRPr="00E45426">
              <w:t>offsetToPointA</w:t>
            </w:r>
            <w:proofErr w:type="spellEnd"/>
            <w:r w:rsidRPr="00E45426">
              <w:br/>
              <w:t>(SIB1)</w:t>
            </w:r>
          </w:p>
          <w:p w14:paraId="66AA67AC" w14:textId="77777777" w:rsidR="00B058A7" w:rsidRPr="00E45426" w:rsidRDefault="00B058A7" w:rsidP="00826EEA">
            <w:pPr>
              <w:pStyle w:val="TAH0"/>
            </w:pPr>
            <w:r w:rsidRPr="00E45426">
              <w:t>[PRBs]</w:t>
            </w:r>
          </w:p>
          <w:p w14:paraId="32582147" w14:textId="77777777" w:rsidR="00B058A7" w:rsidRPr="00E45426" w:rsidRDefault="00B058A7" w:rsidP="00826EEA">
            <w:pPr>
              <w:pStyle w:val="TAH0"/>
            </w:pPr>
            <w:r w:rsidRPr="00E45426">
              <w:t>Note 1</w:t>
            </w:r>
          </w:p>
        </w:tc>
      </w:tr>
      <w:tr w:rsidR="00B058A7" w:rsidRPr="00E45426" w14:paraId="15528ED3" w14:textId="77777777" w:rsidTr="00826EEA">
        <w:trPr>
          <w:jc w:val="center"/>
        </w:trPr>
        <w:tc>
          <w:tcPr>
            <w:tcW w:w="789" w:type="dxa"/>
            <w:tcBorders>
              <w:top w:val="single" w:sz="4" w:space="0" w:color="auto"/>
              <w:left w:val="single" w:sz="4" w:space="0" w:color="auto"/>
              <w:bottom w:val="nil"/>
              <w:right w:val="single" w:sz="4" w:space="0" w:color="auto"/>
            </w:tcBorders>
            <w:shd w:val="clear" w:color="auto" w:fill="auto"/>
          </w:tcPr>
          <w:p w14:paraId="25D5EA02" w14:textId="77777777" w:rsidR="00B058A7" w:rsidRPr="00E45426" w:rsidRDefault="00B058A7" w:rsidP="00B058A7">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1A7F17C9" w14:textId="77777777" w:rsidR="00B058A7" w:rsidRPr="00E45426" w:rsidRDefault="00B058A7" w:rsidP="00B058A7">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18C03152" w14:textId="77777777" w:rsidR="00B058A7" w:rsidRPr="00E45426" w:rsidRDefault="00B058A7" w:rsidP="00B058A7">
            <w:pPr>
              <w:pStyle w:val="TAC"/>
            </w:pPr>
            <w:r w:rsidRPr="00E45426">
              <w:t>Downlink</w:t>
            </w:r>
          </w:p>
        </w:tc>
        <w:tc>
          <w:tcPr>
            <w:tcW w:w="709" w:type="dxa"/>
            <w:tcBorders>
              <w:left w:val="single" w:sz="4" w:space="0" w:color="auto"/>
            </w:tcBorders>
            <w:shd w:val="clear" w:color="auto" w:fill="auto"/>
          </w:tcPr>
          <w:p w14:paraId="2030CC37" w14:textId="77777777" w:rsidR="00B058A7" w:rsidRPr="00B058A7" w:rsidRDefault="00B058A7" w:rsidP="00B058A7">
            <w:pPr>
              <w:pStyle w:val="TAC"/>
            </w:pPr>
            <w:r w:rsidRPr="00B058A7">
              <w:t>Low</w:t>
            </w:r>
          </w:p>
        </w:tc>
        <w:tc>
          <w:tcPr>
            <w:tcW w:w="992" w:type="dxa"/>
            <w:shd w:val="clear" w:color="auto" w:fill="auto"/>
          </w:tcPr>
          <w:p w14:paraId="0B172104" w14:textId="7AC56C88" w:rsidR="00B058A7" w:rsidRPr="00B058A7" w:rsidRDefault="00B058A7" w:rsidP="00B058A7">
            <w:pPr>
              <w:pStyle w:val="TAC"/>
            </w:pPr>
            <w:ins w:id="2" w:author="Huawei" w:date="2023-05-05T12:15:00Z">
              <w:r>
                <w:t>4405.8</w:t>
              </w:r>
            </w:ins>
            <w:del w:id="3" w:author="Huawei" w:date="2023-05-05T12:15:00Z">
              <w:r w:rsidRPr="00B058A7" w:rsidDel="007B0125">
                <w:delText>4405.02</w:delText>
              </w:r>
            </w:del>
          </w:p>
        </w:tc>
        <w:tc>
          <w:tcPr>
            <w:tcW w:w="992" w:type="dxa"/>
          </w:tcPr>
          <w:p w14:paraId="115A516D" w14:textId="236F96A5" w:rsidR="00B058A7" w:rsidRPr="00B058A7" w:rsidRDefault="00B058A7" w:rsidP="00B058A7">
            <w:pPr>
              <w:pStyle w:val="TAC"/>
            </w:pPr>
            <w:ins w:id="4" w:author="Huawei" w:date="2023-05-05T12:15:00Z">
              <w:r>
                <w:t>693720</w:t>
              </w:r>
            </w:ins>
            <w:del w:id="5" w:author="Huawei" w:date="2023-05-05T12:15:00Z">
              <w:r w:rsidRPr="00B058A7" w:rsidDel="007B0125">
                <w:delText>693668</w:delText>
              </w:r>
            </w:del>
          </w:p>
        </w:tc>
        <w:tc>
          <w:tcPr>
            <w:tcW w:w="993" w:type="dxa"/>
            <w:shd w:val="clear" w:color="auto" w:fill="auto"/>
          </w:tcPr>
          <w:p w14:paraId="50F27433" w14:textId="276BCBF3" w:rsidR="00B058A7" w:rsidRPr="00B058A7" w:rsidRDefault="00B058A7" w:rsidP="00B058A7">
            <w:pPr>
              <w:pStyle w:val="TAC"/>
            </w:pPr>
            <w:ins w:id="6" w:author="Huawei" w:date="2023-05-05T12:15:00Z">
              <w:r>
                <w:t>4401.48</w:t>
              </w:r>
            </w:ins>
            <w:del w:id="7" w:author="Huawei" w:date="2023-05-05T12:15:00Z">
              <w:r w:rsidRPr="00B058A7" w:rsidDel="007B0125">
                <w:delText>4400.7</w:delText>
              </w:r>
            </w:del>
          </w:p>
        </w:tc>
        <w:tc>
          <w:tcPr>
            <w:tcW w:w="992" w:type="dxa"/>
            <w:tcBorders>
              <w:right w:val="single" w:sz="4" w:space="0" w:color="auto"/>
            </w:tcBorders>
            <w:shd w:val="clear" w:color="auto" w:fill="auto"/>
          </w:tcPr>
          <w:p w14:paraId="0060ABD0" w14:textId="45D61282" w:rsidR="00B058A7" w:rsidRPr="00B058A7" w:rsidRDefault="00B058A7" w:rsidP="00B058A7">
            <w:pPr>
              <w:pStyle w:val="TAC"/>
            </w:pPr>
            <w:ins w:id="8" w:author="Huawei" w:date="2023-05-05T12:15:00Z">
              <w:r>
                <w:t>693432</w:t>
              </w:r>
            </w:ins>
            <w:del w:id="9" w:author="Huawei" w:date="2023-05-05T12:15:00Z">
              <w:r w:rsidRPr="00B058A7" w:rsidDel="007B0125">
                <w:delText>693380</w:delText>
              </w:r>
            </w:del>
          </w:p>
        </w:tc>
        <w:tc>
          <w:tcPr>
            <w:tcW w:w="992" w:type="dxa"/>
            <w:tcBorders>
              <w:right w:val="single" w:sz="4" w:space="0" w:color="auto"/>
            </w:tcBorders>
            <w:shd w:val="clear" w:color="auto" w:fill="auto"/>
          </w:tcPr>
          <w:p w14:paraId="17ABF187" w14:textId="77777777" w:rsidR="00B058A7" w:rsidRPr="00B058A7" w:rsidRDefault="00B058A7" w:rsidP="00B058A7">
            <w:pPr>
              <w:pStyle w:val="TAC"/>
            </w:pPr>
            <w:r w:rsidRPr="00B058A7">
              <w:t>0</w:t>
            </w:r>
          </w:p>
        </w:tc>
        <w:tc>
          <w:tcPr>
            <w:tcW w:w="851" w:type="dxa"/>
            <w:tcBorders>
              <w:top w:val="single" w:sz="4" w:space="0" w:color="auto"/>
              <w:left w:val="single" w:sz="4" w:space="0" w:color="auto"/>
              <w:bottom w:val="nil"/>
              <w:right w:val="single" w:sz="4" w:space="0" w:color="auto"/>
            </w:tcBorders>
            <w:shd w:val="clear" w:color="auto" w:fill="auto"/>
          </w:tcPr>
          <w:p w14:paraId="3A5D8CE7" w14:textId="77777777" w:rsidR="00B058A7" w:rsidRPr="00B058A7" w:rsidRDefault="00B058A7" w:rsidP="00B058A7">
            <w:pPr>
              <w:pStyle w:val="TAC"/>
            </w:pPr>
            <w:r w:rsidRPr="00B058A7">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35F5A" w14:textId="77777777" w:rsidR="00B058A7" w:rsidRPr="00B058A7" w:rsidRDefault="00B058A7" w:rsidP="00B058A7">
            <w:pPr>
              <w:pStyle w:val="TAC"/>
            </w:pPr>
            <w:r w:rsidRPr="00B058A7">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DDF27" w14:textId="77777777" w:rsidR="00B058A7" w:rsidRPr="00B058A7" w:rsidRDefault="00B058A7" w:rsidP="00B058A7">
            <w:pPr>
              <w:pStyle w:val="TAC"/>
            </w:pPr>
            <w:r w:rsidRPr="00B058A7">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6C4BE" w14:textId="0DE4CB6E" w:rsidR="00B058A7" w:rsidRPr="00B058A7" w:rsidRDefault="00B058A7" w:rsidP="00B058A7">
            <w:pPr>
              <w:pStyle w:val="TAC"/>
            </w:pPr>
            <w:del w:id="10" w:author="Huawei" w:date="2023-05-05T12:16:00Z">
              <w:r w:rsidRPr="00B058A7" w:rsidDel="00B058A7">
                <w:delText>4</w:delText>
              </w:r>
            </w:del>
            <w:ins w:id="11" w:author="Huawei" w:date="2023-05-05T12:16:00Z">
              <w:r>
                <w:t>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6843E" w14:textId="4EFAA3FA" w:rsidR="00B058A7" w:rsidRPr="00B058A7" w:rsidRDefault="00B058A7" w:rsidP="00B058A7">
            <w:pPr>
              <w:pStyle w:val="TAC"/>
            </w:pPr>
            <w:del w:id="12" w:author="Huawei" w:date="2023-05-05T12:15:00Z">
              <w:r w:rsidRPr="00B058A7" w:rsidDel="00B058A7">
                <w:delText>3</w:delText>
              </w:r>
            </w:del>
            <w:ins w:id="13" w:author="Huawei" w:date="2023-05-05T12:15:00Z">
              <w:r>
                <w:t>0</w:t>
              </w:r>
            </w:ins>
          </w:p>
        </w:tc>
        <w:tc>
          <w:tcPr>
            <w:tcW w:w="850" w:type="dxa"/>
            <w:tcBorders>
              <w:top w:val="single" w:sz="4" w:space="0" w:color="auto"/>
              <w:left w:val="single" w:sz="4" w:space="0" w:color="auto"/>
              <w:bottom w:val="single" w:sz="4" w:space="0" w:color="auto"/>
              <w:right w:val="single" w:sz="4" w:space="0" w:color="auto"/>
            </w:tcBorders>
          </w:tcPr>
          <w:p w14:paraId="3A7C027C" w14:textId="77777777" w:rsidR="00B058A7" w:rsidRPr="00B058A7" w:rsidRDefault="00B058A7" w:rsidP="00B058A7">
            <w:pPr>
              <w:pStyle w:val="TAC"/>
            </w:pPr>
            <w:r w:rsidRPr="00B058A7">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42781F38" w14:textId="77777777" w:rsidR="00B058A7" w:rsidRPr="00B058A7" w:rsidRDefault="00B058A7" w:rsidP="00B058A7">
            <w:pPr>
              <w:pStyle w:val="TAC"/>
            </w:pPr>
            <w:r w:rsidRPr="00B058A7">
              <w:t>6</w:t>
            </w:r>
          </w:p>
        </w:tc>
      </w:tr>
      <w:tr w:rsidR="00B058A7" w:rsidRPr="00E45426" w14:paraId="3B04D72D" w14:textId="77777777" w:rsidTr="00826EEA">
        <w:trPr>
          <w:jc w:val="center"/>
        </w:trPr>
        <w:tc>
          <w:tcPr>
            <w:tcW w:w="789" w:type="dxa"/>
            <w:tcBorders>
              <w:top w:val="nil"/>
              <w:left w:val="single" w:sz="4" w:space="0" w:color="auto"/>
              <w:bottom w:val="nil"/>
              <w:right w:val="single" w:sz="4" w:space="0" w:color="auto"/>
            </w:tcBorders>
            <w:shd w:val="clear" w:color="auto" w:fill="auto"/>
          </w:tcPr>
          <w:p w14:paraId="1B3DE236" w14:textId="77777777" w:rsidR="00B058A7" w:rsidRPr="00E45426" w:rsidRDefault="00B058A7" w:rsidP="00B058A7">
            <w:pPr>
              <w:pStyle w:val="TAC"/>
            </w:pPr>
          </w:p>
        </w:tc>
        <w:tc>
          <w:tcPr>
            <w:tcW w:w="850" w:type="dxa"/>
            <w:tcBorders>
              <w:top w:val="nil"/>
              <w:left w:val="single" w:sz="4" w:space="0" w:color="auto"/>
              <w:bottom w:val="nil"/>
              <w:right w:val="single" w:sz="4" w:space="0" w:color="auto"/>
            </w:tcBorders>
            <w:shd w:val="clear" w:color="auto" w:fill="auto"/>
          </w:tcPr>
          <w:p w14:paraId="301BF5E1" w14:textId="77777777" w:rsidR="00B058A7" w:rsidRPr="00E45426" w:rsidRDefault="00B058A7" w:rsidP="00B058A7">
            <w:pPr>
              <w:pStyle w:val="TAC"/>
            </w:pPr>
          </w:p>
        </w:tc>
        <w:tc>
          <w:tcPr>
            <w:tcW w:w="1134" w:type="dxa"/>
            <w:tcBorders>
              <w:top w:val="nil"/>
              <w:left w:val="single" w:sz="4" w:space="0" w:color="auto"/>
              <w:bottom w:val="nil"/>
              <w:right w:val="single" w:sz="4" w:space="0" w:color="auto"/>
            </w:tcBorders>
            <w:shd w:val="clear" w:color="auto" w:fill="auto"/>
          </w:tcPr>
          <w:p w14:paraId="3BB47E6C" w14:textId="77777777" w:rsidR="00B058A7" w:rsidRPr="00E45426" w:rsidRDefault="00B058A7" w:rsidP="00B058A7">
            <w:pPr>
              <w:pStyle w:val="TAC"/>
            </w:pPr>
            <w:r w:rsidRPr="00E45426">
              <w:t>&amp;</w:t>
            </w:r>
          </w:p>
        </w:tc>
        <w:tc>
          <w:tcPr>
            <w:tcW w:w="709" w:type="dxa"/>
            <w:tcBorders>
              <w:left w:val="single" w:sz="4" w:space="0" w:color="auto"/>
            </w:tcBorders>
            <w:shd w:val="clear" w:color="auto" w:fill="auto"/>
          </w:tcPr>
          <w:p w14:paraId="1662CC3B" w14:textId="77777777" w:rsidR="00B058A7" w:rsidRPr="00B058A7" w:rsidRDefault="00B058A7" w:rsidP="00B058A7">
            <w:pPr>
              <w:pStyle w:val="TAC"/>
            </w:pPr>
            <w:r w:rsidRPr="00B058A7">
              <w:t>Mid</w:t>
            </w:r>
          </w:p>
        </w:tc>
        <w:tc>
          <w:tcPr>
            <w:tcW w:w="992" w:type="dxa"/>
            <w:shd w:val="clear" w:color="auto" w:fill="auto"/>
          </w:tcPr>
          <w:p w14:paraId="6741A27D" w14:textId="0ED0779D" w:rsidR="00B058A7" w:rsidRPr="00B058A7" w:rsidRDefault="00B058A7" w:rsidP="00B058A7">
            <w:pPr>
              <w:pStyle w:val="TAC"/>
            </w:pPr>
            <w:ins w:id="14" w:author="Huawei" w:date="2023-05-05T12:15:00Z">
              <w:r>
                <w:t>4699.89</w:t>
              </w:r>
            </w:ins>
            <w:del w:id="15" w:author="Huawei" w:date="2023-05-05T12:15:00Z">
              <w:r w:rsidRPr="00B058A7" w:rsidDel="007B0125">
                <w:delText>4700.01</w:delText>
              </w:r>
            </w:del>
          </w:p>
        </w:tc>
        <w:tc>
          <w:tcPr>
            <w:tcW w:w="992" w:type="dxa"/>
          </w:tcPr>
          <w:p w14:paraId="5C0371F2" w14:textId="29D2BB3F" w:rsidR="00B058A7" w:rsidRPr="00B058A7" w:rsidRDefault="00B058A7" w:rsidP="00B058A7">
            <w:pPr>
              <w:pStyle w:val="TAC"/>
            </w:pPr>
            <w:ins w:id="16" w:author="Huawei" w:date="2023-05-05T12:15:00Z">
              <w:r>
                <w:t>713326</w:t>
              </w:r>
            </w:ins>
            <w:del w:id="17" w:author="Huawei" w:date="2023-05-05T12:15:00Z">
              <w:r w:rsidRPr="00B058A7" w:rsidDel="007B0125">
                <w:delText>713334</w:delText>
              </w:r>
            </w:del>
          </w:p>
        </w:tc>
        <w:tc>
          <w:tcPr>
            <w:tcW w:w="993" w:type="dxa"/>
            <w:shd w:val="clear" w:color="auto" w:fill="auto"/>
          </w:tcPr>
          <w:p w14:paraId="0B373745" w14:textId="2F8AF436" w:rsidR="00B058A7" w:rsidRPr="00B058A7" w:rsidRDefault="00B058A7" w:rsidP="00B058A7">
            <w:pPr>
              <w:pStyle w:val="TAC"/>
            </w:pPr>
            <w:ins w:id="18" w:author="Huawei" w:date="2023-05-05T12:15:00Z">
              <w:r>
                <w:t>4658.85</w:t>
              </w:r>
            </w:ins>
            <w:del w:id="19" w:author="Huawei" w:date="2023-05-05T12:15:00Z">
              <w:r w:rsidRPr="00B058A7" w:rsidDel="007B0125">
                <w:delText>4658.97</w:delText>
              </w:r>
            </w:del>
          </w:p>
        </w:tc>
        <w:tc>
          <w:tcPr>
            <w:tcW w:w="992" w:type="dxa"/>
            <w:tcBorders>
              <w:right w:val="single" w:sz="4" w:space="0" w:color="auto"/>
            </w:tcBorders>
            <w:shd w:val="clear" w:color="auto" w:fill="auto"/>
          </w:tcPr>
          <w:p w14:paraId="60500A30" w14:textId="0161D657" w:rsidR="00B058A7" w:rsidRPr="00B058A7" w:rsidRDefault="00B058A7" w:rsidP="00B058A7">
            <w:pPr>
              <w:pStyle w:val="TAC"/>
            </w:pPr>
            <w:ins w:id="20" w:author="Huawei" w:date="2023-05-05T12:15:00Z">
              <w:r>
                <w:t>710590</w:t>
              </w:r>
            </w:ins>
            <w:del w:id="21" w:author="Huawei" w:date="2023-05-05T12:15:00Z">
              <w:r w:rsidRPr="00B058A7" w:rsidDel="007B0125">
                <w:delText>710598</w:delText>
              </w:r>
            </w:del>
          </w:p>
        </w:tc>
        <w:tc>
          <w:tcPr>
            <w:tcW w:w="992" w:type="dxa"/>
            <w:tcBorders>
              <w:right w:val="single" w:sz="4" w:space="0" w:color="auto"/>
            </w:tcBorders>
            <w:shd w:val="clear" w:color="auto" w:fill="auto"/>
          </w:tcPr>
          <w:p w14:paraId="79A3AF26" w14:textId="77777777" w:rsidR="00B058A7" w:rsidRPr="00B058A7" w:rsidRDefault="00B058A7" w:rsidP="00B058A7">
            <w:pPr>
              <w:pStyle w:val="TAC"/>
            </w:pPr>
            <w:r w:rsidRPr="00B058A7">
              <w:t>102</w:t>
            </w:r>
          </w:p>
        </w:tc>
        <w:tc>
          <w:tcPr>
            <w:tcW w:w="851" w:type="dxa"/>
            <w:tcBorders>
              <w:top w:val="nil"/>
              <w:left w:val="single" w:sz="4" w:space="0" w:color="auto"/>
              <w:bottom w:val="nil"/>
              <w:right w:val="single" w:sz="4" w:space="0" w:color="auto"/>
            </w:tcBorders>
            <w:shd w:val="clear" w:color="auto" w:fill="auto"/>
          </w:tcPr>
          <w:p w14:paraId="17832B3C" w14:textId="77777777" w:rsidR="00B058A7" w:rsidRPr="00B058A7" w:rsidRDefault="00B058A7" w:rsidP="00B058A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1E5BF7" w14:textId="381408DC" w:rsidR="00B058A7" w:rsidRPr="00B058A7" w:rsidRDefault="00B058A7" w:rsidP="00B058A7">
            <w:pPr>
              <w:pStyle w:val="TAC"/>
            </w:pPr>
            <w:ins w:id="22" w:author="Huawei" w:date="2023-05-05T12:15:00Z">
              <w:r>
                <w:t>8679</w:t>
              </w:r>
            </w:ins>
            <w:del w:id="23" w:author="Huawei" w:date="2023-05-05T12:15:00Z">
              <w:r w:rsidRPr="00B058A7" w:rsidDel="00056E58">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ACAEE" w14:textId="0F5AD7D4" w:rsidR="00B058A7" w:rsidRPr="00B058A7" w:rsidRDefault="00B058A7" w:rsidP="00B058A7">
            <w:pPr>
              <w:pStyle w:val="TAC"/>
            </w:pPr>
            <w:ins w:id="24" w:author="Huawei" w:date="2023-05-05T12:15:00Z">
              <w:r>
                <w:t>713280</w:t>
              </w:r>
            </w:ins>
            <w:del w:id="25" w:author="Huawei" w:date="2023-05-05T12:15:00Z">
              <w:r w:rsidRPr="00B058A7" w:rsidDel="00056E58">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7C8C7" w14:textId="1D390E08" w:rsidR="00B058A7" w:rsidRPr="00B058A7" w:rsidRDefault="00B058A7" w:rsidP="00B058A7">
            <w:pPr>
              <w:pStyle w:val="TAC"/>
            </w:pPr>
            <w:ins w:id="26" w:author="Huawei" w:date="2023-05-05T12:15:00Z">
              <w:r>
                <w:t>2</w:t>
              </w:r>
            </w:ins>
            <w:del w:id="27" w:author="Huawei" w:date="2023-05-05T12:15:00Z">
              <w:r w:rsidRPr="00B058A7" w:rsidDel="00056E58">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E5C9A" w14:textId="13086630" w:rsidR="00B058A7" w:rsidRPr="00B058A7" w:rsidRDefault="00B058A7" w:rsidP="00B058A7">
            <w:pPr>
              <w:pStyle w:val="TAC"/>
            </w:pPr>
            <w:del w:id="28" w:author="Huawei" w:date="2023-05-05T12:15:00Z">
              <w:r w:rsidRPr="00B058A7" w:rsidDel="00B058A7">
                <w:delText>3</w:delText>
              </w:r>
            </w:del>
            <w:ins w:id="29" w:author="Huawei" w:date="2023-05-05T12:15:00Z">
              <w:r>
                <w:t>0</w:t>
              </w:r>
            </w:ins>
          </w:p>
        </w:tc>
        <w:tc>
          <w:tcPr>
            <w:tcW w:w="850" w:type="dxa"/>
            <w:tcBorders>
              <w:top w:val="single" w:sz="4" w:space="0" w:color="auto"/>
              <w:left w:val="single" w:sz="4" w:space="0" w:color="auto"/>
              <w:bottom w:val="single" w:sz="4" w:space="0" w:color="auto"/>
              <w:right w:val="single" w:sz="4" w:space="0" w:color="auto"/>
            </w:tcBorders>
          </w:tcPr>
          <w:p w14:paraId="2F233F69" w14:textId="77777777" w:rsidR="00B058A7" w:rsidRPr="00B058A7" w:rsidRDefault="00B058A7" w:rsidP="00B058A7">
            <w:pPr>
              <w:pStyle w:val="TAC"/>
            </w:pPr>
            <w:r w:rsidRPr="00B058A7">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76447336" w14:textId="77777777" w:rsidR="00B058A7" w:rsidRPr="00B058A7" w:rsidRDefault="00B058A7" w:rsidP="00B058A7">
            <w:pPr>
              <w:pStyle w:val="TAC"/>
            </w:pPr>
            <w:r w:rsidRPr="00B058A7">
              <w:t>210</w:t>
            </w:r>
          </w:p>
        </w:tc>
      </w:tr>
      <w:tr w:rsidR="00B058A7" w:rsidRPr="00E45426" w14:paraId="1EA28EFE" w14:textId="77777777" w:rsidTr="00826EEA">
        <w:trPr>
          <w:jc w:val="center"/>
        </w:trPr>
        <w:tc>
          <w:tcPr>
            <w:tcW w:w="789" w:type="dxa"/>
            <w:tcBorders>
              <w:top w:val="nil"/>
              <w:left w:val="single" w:sz="4" w:space="0" w:color="auto"/>
              <w:bottom w:val="single" w:sz="4" w:space="0" w:color="auto"/>
              <w:right w:val="single" w:sz="4" w:space="0" w:color="auto"/>
            </w:tcBorders>
            <w:shd w:val="clear" w:color="auto" w:fill="auto"/>
          </w:tcPr>
          <w:p w14:paraId="43BFBD3A" w14:textId="77777777" w:rsidR="00B058A7" w:rsidRPr="00E45426" w:rsidRDefault="00B058A7" w:rsidP="00826EE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CB38C8" w14:textId="77777777" w:rsidR="00B058A7" w:rsidRPr="00E45426" w:rsidRDefault="00B058A7" w:rsidP="00826EE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4E1AE8" w14:textId="77777777" w:rsidR="00B058A7" w:rsidRPr="00E45426" w:rsidRDefault="00B058A7" w:rsidP="00826EEA">
            <w:pPr>
              <w:pStyle w:val="TAC"/>
            </w:pPr>
            <w:r w:rsidRPr="00E45426">
              <w:t>Uplink</w:t>
            </w:r>
          </w:p>
        </w:tc>
        <w:tc>
          <w:tcPr>
            <w:tcW w:w="709" w:type="dxa"/>
            <w:tcBorders>
              <w:left w:val="single" w:sz="4" w:space="0" w:color="auto"/>
            </w:tcBorders>
            <w:shd w:val="clear" w:color="auto" w:fill="auto"/>
          </w:tcPr>
          <w:p w14:paraId="176B36B6" w14:textId="77777777" w:rsidR="00B058A7" w:rsidRPr="00E45426" w:rsidRDefault="00B058A7" w:rsidP="00826EEA">
            <w:pPr>
              <w:pStyle w:val="TAC"/>
            </w:pPr>
            <w:r w:rsidRPr="00E45426">
              <w:t>High</w:t>
            </w:r>
          </w:p>
        </w:tc>
        <w:tc>
          <w:tcPr>
            <w:tcW w:w="992" w:type="dxa"/>
            <w:shd w:val="clear" w:color="auto" w:fill="auto"/>
          </w:tcPr>
          <w:p w14:paraId="071EA456" w14:textId="77777777" w:rsidR="00B058A7" w:rsidRPr="00E45426" w:rsidRDefault="00B058A7" w:rsidP="00826EEA">
            <w:pPr>
              <w:pStyle w:val="TAC"/>
            </w:pPr>
            <w:r w:rsidRPr="00A3496D">
              <w:t>4995</w:t>
            </w:r>
          </w:p>
        </w:tc>
        <w:tc>
          <w:tcPr>
            <w:tcW w:w="992" w:type="dxa"/>
          </w:tcPr>
          <w:p w14:paraId="3D931DE8" w14:textId="77777777" w:rsidR="00B058A7" w:rsidRPr="00E45426" w:rsidRDefault="00B058A7" w:rsidP="00826EEA">
            <w:pPr>
              <w:pStyle w:val="TAC"/>
            </w:pPr>
            <w:r w:rsidRPr="00A3496D">
              <w:t>733000</w:t>
            </w:r>
          </w:p>
        </w:tc>
        <w:tc>
          <w:tcPr>
            <w:tcW w:w="993" w:type="dxa"/>
            <w:shd w:val="clear" w:color="auto" w:fill="auto"/>
          </w:tcPr>
          <w:p w14:paraId="4FEF1CA1" w14:textId="77777777" w:rsidR="00B058A7" w:rsidRPr="00E45426" w:rsidRDefault="00B058A7" w:rsidP="00826EEA">
            <w:pPr>
              <w:pStyle w:val="TAC"/>
            </w:pPr>
            <w:r w:rsidRPr="00A3496D">
              <w:t>4809.24</w:t>
            </w:r>
          </w:p>
        </w:tc>
        <w:tc>
          <w:tcPr>
            <w:tcW w:w="992" w:type="dxa"/>
            <w:tcBorders>
              <w:right w:val="single" w:sz="4" w:space="0" w:color="auto"/>
            </w:tcBorders>
            <w:shd w:val="clear" w:color="auto" w:fill="auto"/>
          </w:tcPr>
          <w:p w14:paraId="232A340B" w14:textId="77777777" w:rsidR="00B058A7" w:rsidRPr="00E45426" w:rsidRDefault="00B058A7" w:rsidP="00826EEA">
            <w:pPr>
              <w:pStyle w:val="TAC"/>
            </w:pPr>
            <w:r w:rsidRPr="00A3496D">
              <w:t>720616</w:t>
            </w:r>
          </w:p>
        </w:tc>
        <w:tc>
          <w:tcPr>
            <w:tcW w:w="992" w:type="dxa"/>
            <w:tcBorders>
              <w:right w:val="single" w:sz="4" w:space="0" w:color="auto"/>
            </w:tcBorders>
            <w:shd w:val="clear" w:color="auto" w:fill="auto"/>
          </w:tcPr>
          <w:p w14:paraId="251B3E86" w14:textId="77777777" w:rsidR="00B058A7" w:rsidRPr="00E45426" w:rsidRDefault="00B058A7" w:rsidP="00826EE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13A5AD2" w14:textId="77777777" w:rsidR="00B058A7" w:rsidRPr="00E45426" w:rsidRDefault="00B058A7"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AF059" w14:textId="77777777" w:rsidR="00B058A7" w:rsidRPr="00E45426" w:rsidRDefault="00B058A7" w:rsidP="00826EEA">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359CD" w14:textId="77777777" w:rsidR="00B058A7" w:rsidRPr="00E45426" w:rsidRDefault="00B058A7" w:rsidP="00826EEA">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8F4A7" w14:textId="77777777" w:rsidR="00B058A7" w:rsidRPr="00E45426" w:rsidRDefault="00B058A7" w:rsidP="00826EEA">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E62B7" w14:textId="77777777" w:rsidR="00B058A7" w:rsidRPr="00E45426" w:rsidRDefault="00B058A7" w:rsidP="00826EEA">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046DDB3B" w14:textId="77777777" w:rsidR="00B058A7" w:rsidRPr="00E45426" w:rsidRDefault="00B058A7" w:rsidP="00826EEA">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5801B43" w14:textId="77777777" w:rsidR="00B058A7" w:rsidRPr="00E45426" w:rsidRDefault="00B058A7" w:rsidP="00826EEA">
            <w:pPr>
              <w:pStyle w:val="TAC"/>
            </w:pPr>
            <w:r w:rsidRPr="00E244B0">
              <w:t>1008</w:t>
            </w:r>
          </w:p>
        </w:tc>
      </w:tr>
    </w:tbl>
    <w:p w14:paraId="56EC1154" w14:textId="15D61968" w:rsidR="00D8158D" w:rsidRPr="00715C1C" w:rsidRDefault="00D8158D" w:rsidP="0020597F">
      <w:pPr>
        <w:rPr>
          <w:rFonts w:eastAsiaTheme="minorEastAsia"/>
          <w:lang w:eastAsia="zh-CN"/>
        </w:rPr>
      </w:pPr>
    </w:p>
    <w:p w14:paraId="099F7241" w14:textId="039F5DCC" w:rsidR="007259D2" w:rsidRDefault="000D4277" w:rsidP="00AC774D">
      <w:pPr>
        <w:rPr>
          <w:rFonts w:eastAsiaTheme="minorEastAsia"/>
          <w:lang w:eastAsia="zh-CN"/>
        </w:rPr>
      </w:pPr>
      <w:r>
        <w:rPr>
          <w:rFonts w:eastAsiaTheme="minorEastAsia"/>
          <w:lang w:eastAsia="zh-CN"/>
        </w:rPr>
        <w:t xml:space="preserve">For low range:  the carrier is shifted </w:t>
      </w:r>
      <w:r w:rsidR="00804D7D">
        <w:rPr>
          <w:rFonts w:eastAsiaTheme="minorEastAsia"/>
          <w:lang w:eastAsia="zh-CN"/>
        </w:rPr>
        <w:t xml:space="preserve">up </w:t>
      </w:r>
      <w:r>
        <w:rPr>
          <w:rFonts w:eastAsiaTheme="minorEastAsia"/>
          <w:lang w:eastAsia="zh-CN"/>
        </w:rPr>
        <w:t xml:space="preserve">from 4405.02 to 4405.8, which is </w:t>
      </w:r>
      <w:r w:rsidR="00A810C2">
        <w:rPr>
          <w:rFonts w:eastAsiaTheme="minorEastAsia"/>
          <w:lang w:eastAsia="zh-CN"/>
        </w:rPr>
        <w:t xml:space="preserve">26* </w:t>
      </w:r>
      <w:r w:rsidR="00A810C2" w:rsidRPr="00A810C2">
        <w:rPr>
          <w:rFonts w:eastAsiaTheme="minorEastAsia" w:hint="eastAsia"/>
          <w:lang w:eastAsia="zh-CN"/>
        </w:rPr>
        <w:t>Δ</w:t>
      </w:r>
      <w:proofErr w:type="spellStart"/>
      <w:r w:rsidR="00A810C2" w:rsidRPr="00A810C2">
        <w:rPr>
          <w:rFonts w:eastAsiaTheme="minorEastAsia"/>
          <w:lang w:eastAsia="zh-CN"/>
        </w:rPr>
        <w:t>FRaster</w:t>
      </w:r>
      <w:proofErr w:type="spellEnd"/>
      <w:r w:rsidR="00AA7328">
        <w:rPr>
          <w:rFonts w:eastAsiaTheme="minorEastAsia"/>
          <w:lang w:eastAsia="zh-CN"/>
        </w:rPr>
        <w:t xml:space="preserve"> ;</w:t>
      </w:r>
    </w:p>
    <w:p w14:paraId="2B483E50" w14:textId="45E004D3" w:rsidR="007259D2" w:rsidRDefault="007259D2" w:rsidP="00AC774D">
      <w:pPr>
        <w:rPr>
          <w:rFonts w:eastAsiaTheme="minorEastAsia"/>
          <w:lang w:eastAsia="zh-CN"/>
        </w:rPr>
      </w:pPr>
      <w:r>
        <w:rPr>
          <w:rFonts w:eastAsiaTheme="minorEastAsia"/>
          <w:lang w:eastAsia="zh-CN"/>
        </w:rPr>
        <w:t xml:space="preserve">For </w:t>
      </w:r>
      <w:proofErr w:type="spellStart"/>
      <w:r>
        <w:rPr>
          <w:rFonts w:eastAsiaTheme="minorEastAsia"/>
          <w:lang w:eastAsia="zh-CN"/>
        </w:rPr>
        <w:t>mid range</w:t>
      </w:r>
      <w:proofErr w:type="spellEnd"/>
      <w:r>
        <w:rPr>
          <w:rFonts w:eastAsiaTheme="minorEastAsia"/>
          <w:lang w:eastAsia="zh-CN"/>
        </w:rPr>
        <w:t xml:space="preserve">: the carrier is shifted </w:t>
      </w:r>
      <w:r w:rsidR="00804D7D">
        <w:rPr>
          <w:rFonts w:eastAsiaTheme="minorEastAsia"/>
          <w:lang w:eastAsia="zh-CN"/>
        </w:rPr>
        <w:t xml:space="preserve">down </w:t>
      </w:r>
      <w:r>
        <w:rPr>
          <w:rFonts w:eastAsiaTheme="minorEastAsia"/>
          <w:lang w:eastAsia="zh-CN"/>
        </w:rPr>
        <w:t>from 4</w:t>
      </w:r>
      <w:r w:rsidR="00804D7D">
        <w:rPr>
          <w:rFonts w:eastAsiaTheme="minorEastAsia"/>
          <w:lang w:eastAsia="zh-CN"/>
        </w:rPr>
        <w:t>700.01</w:t>
      </w:r>
      <w:r>
        <w:rPr>
          <w:rFonts w:eastAsiaTheme="minorEastAsia"/>
          <w:lang w:eastAsia="zh-CN"/>
        </w:rPr>
        <w:t xml:space="preserve"> to </w:t>
      </w:r>
      <w:r w:rsidR="00804D7D">
        <w:rPr>
          <w:rFonts w:eastAsiaTheme="minorEastAsia"/>
          <w:lang w:eastAsia="zh-CN"/>
        </w:rPr>
        <w:t>4699.89</w:t>
      </w:r>
      <w:r>
        <w:rPr>
          <w:rFonts w:eastAsiaTheme="minorEastAsia"/>
          <w:lang w:eastAsia="zh-CN"/>
        </w:rPr>
        <w:t xml:space="preserve">, which is </w:t>
      </w:r>
      <w:r w:rsidR="00804D7D">
        <w:rPr>
          <w:rFonts w:eastAsiaTheme="minorEastAsia"/>
          <w:lang w:eastAsia="zh-CN"/>
        </w:rPr>
        <w:t>4</w:t>
      </w:r>
      <w:r>
        <w:rPr>
          <w:rFonts w:eastAsiaTheme="minorEastAsia"/>
          <w:lang w:eastAsia="zh-CN"/>
        </w:rPr>
        <w:t xml:space="preserve">* </w:t>
      </w:r>
      <w:r w:rsidRPr="00A810C2">
        <w:rPr>
          <w:rFonts w:eastAsiaTheme="minorEastAsia" w:hint="eastAsia"/>
          <w:lang w:eastAsia="zh-CN"/>
        </w:rPr>
        <w:t>Δ</w:t>
      </w:r>
      <w:proofErr w:type="spellStart"/>
      <w:r w:rsidRPr="00A810C2">
        <w:rPr>
          <w:rFonts w:eastAsiaTheme="minorEastAsia"/>
          <w:lang w:eastAsia="zh-CN"/>
        </w:rPr>
        <w:t>FRaster</w:t>
      </w:r>
      <w:proofErr w:type="spellEnd"/>
      <w:r w:rsidR="00AA7328">
        <w:rPr>
          <w:rFonts w:eastAsiaTheme="minorEastAsia"/>
          <w:lang w:eastAsia="zh-CN"/>
        </w:rPr>
        <w:t xml:space="preserve"> .</w:t>
      </w:r>
    </w:p>
    <w:p w14:paraId="70C10F7F" w14:textId="261090A6" w:rsidR="004942EE" w:rsidRDefault="004942EE" w:rsidP="00AC774D">
      <w:pPr>
        <w:rPr>
          <w:noProof/>
          <w:lang w:eastAsia="zh-CN"/>
        </w:rPr>
      </w:pPr>
      <w:r>
        <w:rPr>
          <w:rFonts w:eastAsiaTheme="minorEastAsia"/>
          <w:lang w:eastAsia="zh-CN"/>
        </w:rPr>
        <w:lastRenderedPageBreak/>
        <w:t>Both of them are not in align with the principle</w:t>
      </w:r>
      <w:r w:rsidRPr="005E0820">
        <w:rPr>
          <w:noProof/>
          <w:lang w:eastAsia="zh-CN"/>
        </w:rPr>
        <w:t xml:space="preserve"> in C.3.2 “</w:t>
      </w:r>
      <w:r w:rsidRPr="005E0820">
        <w:rPr>
          <w:noProof/>
          <w:shd w:val="pct15" w:color="auto" w:fill="FFFFFF"/>
          <w:lang w:eastAsia="zh-CN"/>
        </w:rPr>
        <w:t>…</w:t>
      </w:r>
      <w:r w:rsidRPr="004942EE">
        <w:rPr>
          <w:noProof/>
          <w:shd w:val="pct15" w:color="auto" w:fill="FFFFFF"/>
          <w:lang w:eastAsia="zh-CN"/>
        </w:rPr>
        <w:t xml:space="preserve">then shift Fcarrier up by ΔFRaster for Low range; </w:t>
      </w:r>
      <w:r w:rsidRPr="005E0820">
        <w:rPr>
          <w:noProof/>
          <w:shd w:val="pct15" w:color="auto" w:fill="FFFFFF"/>
          <w:lang w:eastAsia="zh-CN"/>
        </w:rPr>
        <w:t>or</w:t>
      </w:r>
      <w:r w:rsidRPr="004942EE">
        <w:rPr>
          <w:noProof/>
          <w:color w:val="FF0000"/>
          <w:shd w:val="pct15" w:color="auto" w:fill="FFFFFF"/>
          <w:lang w:eastAsia="zh-CN"/>
        </w:rPr>
        <w:t xml:space="preserve"> down</w:t>
      </w:r>
      <w:r w:rsidRPr="005E0820">
        <w:rPr>
          <w:noProof/>
          <w:shd w:val="pct15" w:color="auto" w:fill="FFFFFF"/>
          <w:lang w:eastAsia="zh-CN"/>
        </w:rPr>
        <w:t xml:space="preserve"> by ΔFRaster</w:t>
      </w:r>
      <w:r w:rsidRPr="004942EE">
        <w:rPr>
          <w:noProof/>
          <w:color w:val="FF0000"/>
          <w:shd w:val="pct15" w:color="auto" w:fill="FFFFFF"/>
          <w:lang w:eastAsia="zh-CN"/>
        </w:rPr>
        <w:t xml:space="preserve"> for Mid</w:t>
      </w:r>
      <w:r w:rsidRPr="005E0820">
        <w:rPr>
          <w:noProof/>
          <w:shd w:val="pct15" w:color="auto" w:fill="FFFFFF"/>
          <w:lang w:eastAsia="zh-CN"/>
        </w:rPr>
        <w:t>, Mid-Low, Mid-High and High ranges and repeat steps 1a to 1g for</w:t>
      </w:r>
      <w:r w:rsidRPr="00EC4031">
        <w:rPr>
          <w:noProof/>
          <w:color w:val="FF0000"/>
          <w:shd w:val="pct15" w:color="auto" w:fill="FFFFFF"/>
          <w:lang w:eastAsia="zh-CN"/>
        </w:rPr>
        <w:t xml:space="preserve"> a maximum shift of 3 * ΔFRaster</w:t>
      </w:r>
      <w:r w:rsidRPr="005E0820">
        <w:rPr>
          <w:noProof/>
          <w:shd w:val="pct15" w:color="auto" w:fill="FFFFFF"/>
          <w:lang w:eastAsia="zh-CN"/>
        </w:rPr>
        <w:t>…</w:t>
      </w:r>
      <w:r w:rsidRPr="005E0820">
        <w:rPr>
          <w:noProof/>
          <w:lang w:eastAsia="zh-CN"/>
        </w:rPr>
        <w:t>”</w:t>
      </w:r>
      <w:r>
        <w:rPr>
          <w:noProof/>
          <w:lang w:eastAsia="zh-CN"/>
        </w:rPr>
        <w:t xml:space="preserve"> So the test frequencies are also not valid as per current calculation principle.</w:t>
      </w:r>
    </w:p>
    <w:p w14:paraId="19503D31" w14:textId="1AE9C00D" w:rsidR="00A94A96" w:rsidRDefault="00A94A96" w:rsidP="00A94A96">
      <w:pPr>
        <w:rPr>
          <w:rFonts w:eastAsiaTheme="minorEastAsia"/>
          <w:b/>
          <w:lang w:eastAsia="zh-CN"/>
        </w:rPr>
      </w:pPr>
      <w:r w:rsidRPr="001B3419">
        <w:rPr>
          <w:rFonts w:eastAsiaTheme="minorEastAsia" w:hint="eastAsia"/>
          <w:b/>
          <w:i/>
          <w:lang w:eastAsia="zh-CN"/>
        </w:rPr>
        <w:t>Observation</w:t>
      </w:r>
      <w:r w:rsidRPr="001B3419">
        <w:rPr>
          <w:rFonts w:eastAsiaTheme="minorEastAsia"/>
          <w:b/>
          <w:i/>
          <w:lang w:eastAsia="zh-CN"/>
        </w:rPr>
        <w:t xml:space="preserve"> </w:t>
      </w:r>
      <w:r>
        <w:rPr>
          <w:rFonts w:eastAsiaTheme="minorEastAsia"/>
          <w:b/>
          <w:i/>
          <w:lang w:eastAsia="zh-CN"/>
        </w:rPr>
        <w:t>2</w:t>
      </w:r>
      <w:r w:rsidRPr="001B3419">
        <w:rPr>
          <w:rFonts w:eastAsiaTheme="minorEastAsia" w:hint="eastAsia"/>
          <w:b/>
          <w:lang w:eastAsia="zh-CN"/>
        </w:rPr>
        <w:t>：</w:t>
      </w:r>
      <w:r>
        <w:rPr>
          <w:rFonts w:eastAsiaTheme="minorEastAsia"/>
          <w:b/>
          <w:lang w:eastAsia="zh-CN"/>
        </w:rPr>
        <w:t xml:space="preserve"> </w:t>
      </w:r>
      <w:r w:rsidR="001E6593">
        <w:rPr>
          <w:rFonts w:eastAsiaTheme="minorEastAsia"/>
          <w:b/>
          <w:lang w:eastAsia="zh-CN"/>
        </w:rPr>
        <w:t>T</w:t>
      </w:r>
      <w:r w:rsidR="001E6593" w:rsidRPr="001B3419">
        <w:rPr>
          <w:rFonts w:eastAsiaTheme="minorEastAsia"/>
          <w:b/>
          <w:lang w:eastAsia="zh-CN"/>
        </w:rPr>
        <w:t xml:space="preserve">est frequency for </w:t>
      </w:r>
      <w:r w:rsidR="001E6593">
        <w:rPr>
          <w:rFonts w:eastAsiaTheme="minorEastAsia"/>
          <w:b/>
          <w:lang w:eastAsia="zh-CN"/>
        </w:rPr>
        <w:t xml:space="preserve">low range and </w:t>
      </w:r>
      <w:proofErr w:type="spellStart"/>
      <w:r w:rsidR="001E6593" w:rsidRPr="001B3419">
        <w:rPr>
          <w:rFonts w:eastAsiaTheme="minorEastAsia"/>
          <w:b/>
          <w:lang w:eastAsia="zh-CN"/>
        </w:rPr>
        <w:t>mid range</w:t>
      </w:r>
      <w:proofErr w:type="spellEnd"/>
      <w:r w:rsidR="001E6593" w:rsidRPr="001B3419">
        <w:rPr>
          <w:rFonts w:eastAsiaTheme="minorEastAsia"/>
          <w:b/>
          <w:lang w:eastAsia="zh-CN"/>
        </w:rPr>
        <w:t xml:space="preserve"> of 10MHz CWB + </w:t>
      </w:r>
      <w:r w:rsidR="001E6593">
        <w:rPr>
          <w:rFonts w:eastAsiaTheme="minorEastAsia"/>
          <w:b/>
          <w:lang w:eastAsia="zh-CN"/>
        </w:rPr>
        <w:t>30</w:t>
      </w:r>
      <w:r w:rsidR="001E6593" w:rsidRPr="001B3419">
        <w:rPr>
          <w:rFonts w:eastAsiaTheme="minorEastAsia"/>
          <w:b/>
          <w:lang w:eastAsia="zh-CN"/>
        </w:rPr>
        <w:t>kHz SCS for band n79</w:t>
      </w:r>
      <w:r w:rsidR="001E6593">
        <w:rPr>
          <w:rFonts w:eastAsiaTheme="minorEastAsia"/>
          <w:b/>
          <w:lang w:eastAsia="zh-CN"/>
        </w:rPr>
        <w:t xml:space="preserve"> doesn’t align with current test frequency calculation principle</w:t>
      </w:r>
      <w:r w:rsidR="001E6593" w:rsidRPr="001B3419">
        <w:rPr>
          <w:rFonts w:eastAsiaTheme="minorEastAsia"/>
          <w:b/>
          <w:lang w:eastAsia="zh-CN"/>
        </w:rPr>
        <w:t>.</w:t>
      </w:r>
    </w:p>
    <w:p w14:paraId="3818D8EC" w14:textId="77777777" w:rsidR="001E6593" w:rsidRDefault="001E6593" w:rsidP="00A94A96">
      <w:pPr>
        <w:rPr>
          <w:rFonts w:eastAsiaTheme="minorEastAsia"/>
          <w:b/>
          <w:lang w:eastAsia="zh-CN"/>
        </w:rPr>
      </w:pPr>
    </w:p>
    <w:p w14:paraId="33254EA8" w14:textId="0F43DAE2" w:rsidR="00014D42" w:rsidRDefault="00014D42" w:rsidP="00014D42">
      <w:pPr>
        <w:pStyle w:val="3"/>
        <w:rPr>
          <w:rFonts w:eastAsiaTheme="minorEastAsia"/>
          <w:lang w:eastAsia="zh-CN"/>
        </w:rPr>
      </w:pPr>
      <w:r>
        <w:rPr>
          <w:rFonts w:eastAsiaTheme="minorEastAsia"/>
          <w:lang w:eastAsia="zh-CN"/>
        </w:rPr>
        <w:t>3.3</w:t>
      </w:r>
      <w:r>
        <w:rPr>
          <w:rFonts w:eastAsiaTheme="minorEastAsia"/>
          <w:lang w:eastAsia="zh-CN"/>
        </w:rPr>
        <w:tab/>
        <w:t xml:space="preserve">Handling of invalid </w:t>
      </w:r>
      <w:r w:rsidR="00F868F4">
        <w:rPr>
          <w:rFonts w:eastAsiaTheme="minorEastAsia"/>
          <w:lang w:eastAsia="zh-CN"/>
        </w:rPr>
        <w:t>carrier frequencies</w:t>
      </w:r>
      <w:r>
        <w:rPr>
          <w:rFonts w:eastAsiaTheme="minorEastAsia"/>
          <w:lang w:eastAsia="zh-CN"/>
        </w:rPr>
        <w:t xml:space="preserve"> </w:t>
      </w:r>
    </w:p>
    <w:p w14:paraId="170302F9" w14:textId="2871F6C5" w:rsidR="00014D42" w:rsidRDefault="0070226B" w:rsidP="00A94A96">
      <w:pPr>
        <w:rPr>
          <w:rFonts w:eastAsiaTheme="minorEastAsia"/>
          <w:lang w:eastAsia="zh-CN"/>
        </w:rPr>
      </w:pPr>
      <w:r>
        <w:rPr>
          <w:rFonts w:eastAsiaTheme="minorEastAsia"/>
          <w:lang w:eastAsia="zh-CN"/>
        </w:rPr>
        <w:t>Based on above discussion, the latest status for n79 10MHz CBW test frequencies can be summarized as below</w:t>
      </w:r>
      <w:r>
        <w:rPr>
          <w:rFonts w:eastAsiaTheme="minorEastAsia" w:hint="eastAsia"/>
          <w:lang w:eastAsia="zh-CN"/>
        </w:rPr>
        <w:t>：</w:t>
      </w:r>
    </w:p>
    <w:tbl>
      <w:tblPr>
        <w:tblStyle w:val="a8"/>
        <w:tblW w:w="0" w:type="auto"/>
        <w:tblInd w:w="1271" w:type="dxa"/>
        <w:tblLook w:val="04A0" w:firstRow="1" w:lastRow="0" w:firstColumn="1" w:lastColumn="0" w:noHBand="0" w:noVBand="1"/>
      </w:tblPr>
      <w:tblGrid>
        <w:gridCol w:w="2369"/>
        <w:gridCol w:w="2801"/>
        <w:gridCol w:w="2801"/>
        <w:gridCol w:w="2802"/>
      </w:tblGrid>
      <w:tr w:rsidR="000F5770" w14:paraId="15A74343" w14:textId="77777777" w:rsidTr="00935680">
        <w:tc>
          <w:tcPr>
            <w:tcW w:w="2369" w:type="dxa"/>
          </w:tcPr>
          <w:p w14:paraId="7CA79B8C" w14:textId="6121BCFC" w:rsidR="000F5770" w:rsidRDefault="000F5770" w:rsidP="00935680">
            <w:pPr>
              <w:pStyle w:val="TAH0"/>
              <w:rPr>
                <w:rFonts w:eastAsiaTheme="minorEastAsia"/>
              </w:rPr>
            </w:pPr>
            <w:r>
              <w:rPr>
                <w:rFonts w:eastAsiaTheme="minorEastAsia" w:hint="eastAsia"/>
              </w:rPr>
              <w:t>S</w:t>
            </w:r>
            <w:r>
              <w:rPr>
                <w:rFonts w:eastAsiaTheme="minorEastAsia"/>
              </w:rPr>
              <w:t xml:space="preserve">CS/ </w:t>
            </w:r>
            <w:r w:rsidR="00935680">
              <w:rPr>
                <w:rFonts w:eastAsiaTheme="minorEastAsia" w:hint="eastAsia"/>
                <w:lang w:eastAsia="zh-CN"/>
              </w:rPr>
              <w:t>frequency</w:t>
            </w:r>
            <w:r w:rsidR="00935680">
              <w:rPr>
                <w:rFonts w:eastAsiaTheme="minorEastAsia"/>
              </w:rPr>
              <w:t xml:space="preserve"> </w:t>
            </w:r>
            <w:r>
              <w:rPr>
                <w:rFonts w:eastAsiaTheme="minorEastAsia"/>
              </w:rPr>
              <w:t>range</w:t>
            </w:r>
          </w:p>
        </w:tc>
        <w:tc>
          <w:tcPr>
            <w:tcW w:w="2801" w:type="dxa"/>
          </w:tcPr>
          <w:p w14:paraId="450738E7" w14:textId="5FB7AD84" w:rsidR="000F5770" w:rsidRDefault="000F5770" w:rsidP="00935680">
            <w:pPr>
              <w:pStyle w:val="TAH0"/>
              <w:rPr>
                <w:rFonts w:eastAsiaTheme="minorEastAsia"/>
              </w:rPr>
            </w:pPr>
            <w:r>
              <w:rPr>
                <w:rFonts w:eastAsiaTheme="minorEastAsia" w:hint="eastAsia"/>
              </w:rPr>
              <w:t>1</w:t>
            </w:r>
            <w:r>
              <w:rPr>
                <w:rFonts w:eastAsiaTheme="minorEastAsia"/>
              </w:rPr>
              <w:t xml:space="preserve">5 </w:t>
            </w:r>
            <w:r>
              <w:rPr>
                <w:rFonts w:eastAsiaTheme="minorEastAsia" w:hint="eastAsia"/>
              </w:rPr>
              <w:t>k</w:t>
            </w:r>
            <w:r>
              <w:rPr>
                <w:rFonts w:eastAsiaTheme="minorEastAsia"/>
              </w:rPr>
              <w:t>Hz</w:t>
            </w:r>
          </w:p>
        </w:tc>
        <w:tc>
          <w:tcPr>
            <w:tcW w:w="2801" w:type="dxa"/>
          </w:tcPr>
          <w:p w14:paraId="411ED740" w14:textId="125C86B6" w:rsidR="000F5770" w:rsidRDefault="00935680" w:rsidP="00935680">
            <w:pPr>
              <w:pStyle w:val="TAH0"/>
              <w:rPr>
                <w:rFonts w:eastAsiaTheme="minorEastAsia"/>
              </w:rPr>
            </w:pPr>
            <w:r>
              <w:rPr>
                <w:rFonts w:eastAsiaTheme="minorEastAsia" w:hint="eastAsia"/>
              </w:rPr>
              <w:t>3</w:t>
            </w:r>
            <w:r>
              <w:rPr>
                <w:rFonts w:eastAsiaTheme="minorEastAsia"/>
              </w:rPr>
              <w:t>0kHz</w:t>
            </w:r>
          </w:p>
        </w:tc>
        <w:tc>
          <w:tcPr>
            <w:tcW w:w="2802" w:type="dxa"/>
          </w:tcPr>
          <w:p w14:paraId="57348A37" w14:textId="090F0D01" w:rsidR="000F5770" w:rsidRDefault="00935680" w:rsidP="00935680">
            <w:pPr>
              <w:pStyle w:val="TAH0"/>
              <w:rPr>
                <w:rFonts w:eastAsiaTheme="minorEastAsia"/>
              </w:rPr>
            </w:pPr>
            <w:r>
              <w:rPr>
                <w:rFonts w:eastAsiaTheme="minorEastAsia" w:hint="eastAsia"/>
              </w:rPr>
              <w:t>6</w:t>
            </w:r>
            <w:r>
              <w:rPr>
                <w:rFonts w:eastAsiaTheme="minorEastAsia"/>
              </w:rPr>
              <w:t>0kHz</w:t>
            </w:r>
          </w:p>
        </w:tc>
      </w:tr>
      <w:tr w:rsidR="000F5770" w14:paraId="78B3A2A1" w14:textId="77777777" w:rsidTr="00935680">
        <w:tc>
          <w:tcPr>
            <w:tcW w:w="2369" w:type="dxa"/>
          </w:tcPr>
          <w:p w14:paraId="4CCC2EAA" w14:textId="5D6D8EEB" w:rsidR="000F5770" w:rsidRDefault="000F5770" w:rsidP="00935680">
            <w:pPr>
              <w:pStyle w:val="TAH0"/>
              <w:rPr>
                <w:rFonts w:eastAsiaTheme="minorEastAsia"/>
              </w:rPr>
            </w:pPr>
            <w:r>
              <w:rPr>
                <w:rFonts w:eastAsiaTheme="minorEastAsia"/>
              </w:rPr>
              <w:t>Low</w:t>
            </w:r>
          </w:p>
        </w:tc>
        <w:tc>
          <w:tcPr>
            <w:tcW w:w="2801" w:type="dxa"/>
          </w:tcPr>
          <w:p w14:paraId="50271AFB" w14:textId="2583C183" w:rsidR="000F5770" w:rsidRDefault="00935680" w:rsidP="00935680">
            <w:pPr>
              <w:pStyle w:val="TAC"/>
              <w:rPr>
                <w:rFonts w:eastAsiaTheme="minorEastAsia"/>
                <w:lang w:eastAsia="zh-CN"/>
              </w:rPr>
            </w:pPr>
            <w:r>
              <w:rPr>
                <w:rFonts w:eastAsiaTheme="minorEastAsia" w:hint="eastAsia"/>
                <w:lang w:eastAsia="zh-CN"/>
              </w:rPr>
              <w:t>v</w:t>
            </w:r>
            <w:r>
              <w:rPr>
                <w:rFonts w:eastAsiaTheme="minorEastAsia"/>
                <w:lang w:eastAsia="zh-CN"/>
              </w:rPr>
              <w:t>alid</w:t>
            </w:r>
          </w:p>
        </w:tc>
        <w:tc>
          <w:tcPr>
            <w:tcW w:w="2801" w:type="dxa"/>
          </w:tcPr>
          <w:p w14:paraId="0742E641" w14:textId="6FCE41A7" w:rsidR="000F5770" w:rsidRPr="00935680" w:rsidRDefault="00935680" w:rsidP="00935680">
            <w:pPr>
              <w:pStyle w:val="TAC"/>
              <w:rPr>
                <w:rFonts w:eastAsiaTheme="minorEastAsia"/>
                <w:color w:val="FF0000"/>
                <w:lang w:eastAsia="zh-CN"/>
              </w:rPr>
            </w:pPr>
            <w:r w:rsidRPr="00935680">
              <w:rPr>
                <w:rFonts w:eastAsiaTheme="minorEastAsia"/>
                <w:color w:val="FF0000"/>
                <w:lang w:eastAsia="zh-CN"/>
              </w:rPr>
              <w:t>in</w:t>
            </w:r>
            <w:r w:rsidRPr="00935680">
              <w:rPr>
                <w:rFonts w:eastAsiaTheme="minorEastAsia" w:hint="eastAsia"/>
                <w:color w:val="FF0000"/>
                <w:lang w:eastAsia="zh-CN"/>
              </w:rPr>
              <w:t>v</w:t>
            </w:r>
            <w:r w:rsidRPr="00935680">
              <w:rPr>
                <w:rFonts w:eastAsiaTheme="minorEastAsia"/>
                <w:color w:val="FF0000"/>
                <w:lang w:eastAsia="zh-CN"/>
              </w:rPr>
              <w:t>alid</w:t>
            </w:r>
          </w:p>
        </w:tc>
        <w:tc>
          <w:tcPr>
            <w:tcW w:w="2802" w:type="dxa"/>
          </w:tcPr>
          <w:p w14:paraId="2C8801A3" w14:textId="6A9DCD2B" w:rsidR="000F5770" w:rsidRDefault="00935680" w:rsidP="00935680">
            <w:pPr>
              <w:pStyle w:val="TAC"/>
              <w:rPr>
                <w:rFonts w:eastAsiaTheme="minorEastAsia"/>
                <w:lang w:eastAsia="zh-CN"/>
              </w:rPr>
            </w:pPr>
            <w:r>
              <w:rPr>
                <w:rFonts w:eastAsiaTheme="minorEastAsia"/>
                <w:lang w:eastAsia="zh-CN"/>
              </w:rPr>
              <w:t>valid</w:t>
            </w:r>
          </w:p>
        </w:tc>
      </w:tr>
      <w:tr w:rsidR="000F5770" w14:paraId="3B5E76F2" w14:textId="77777777" w:rsidTr="00935680">
        <w:tc>
          <w:tcPr>
            <w:tcW w:w="2369" w:type="dxa"/>
          </w:tcPr>
          <w:p w14:paraId="1E72E138" w14:textId="133BB5A7" w:rsidR="000F5770" w:rsidRDefault="000F5770" w:rsidP="00935680">
            <w:pPr>
              <w:pStyle w:val="TAH0"/>
              <w:rPr>
                <w:rFonts w:eastAsiaTheme="minorEastAsia"/>
              </w:rPr>
            </w:pPr>
            <w:r>
              <w:rPr>
                <w:rFonts w:eastAsiaTheme="minorEastAsia"/>
              </w:rPr>
              <w:t>Mid</w:t>
            </w:r>
          </w:p>
        </w:tc>
        <w:tc>
          <w:tcPr>
            <w:tcW w:w="2801" w:type="dxa"/>
          </w:tcPr>
          <w:p w14:paraId="3836D605" w14:textId="5D71D652" w:rsidR="000F5770" w:rsidRDefault="00935680" w:rsidP="00935680">
            <w:pPr>
              <w:pStyle w:val="TAC"/>
              <w:rPr>
                <w:rFonts w:eastAsiaTheme="minorEastAsia"/>
                <w:lang w:eastAsia="zh-CN"/>
              </w:rPr>
            </w:pPr>
            <w:r w:rsidRPr="00935680">
              <w:rPr>
                <w:rFonts w:eastAsiaTheme="minorEastAsia" w:hint="eastAsia"/>
                <w:color w:val="FF0000"/>
                <w:lang w:eastAsia="zh-CN"/>
              </w:rPr>
              <w:t>i</w:t>
            </w:r>
            <w:r w:rsidRPr="00935680">
              <w:rPr>
                <w:rFonts w:eastAsiaTheme="minorEastAsia"/>
                <w:color w:val="FF0000"/>
                <w:lang w:eastAsia="zh-CN"/>
              </w:rPr>
              <w:t>nvalid</w:t>
            </w:r>
          </w:p>
        </w:tc>
        <w:tc>
          <w:tcPr>
            <w:tcW w:w="2801" w:type="dxa"/>
          </w:tcPr>
          <w:p w14:paraId="2ABD4BE5" w14:textId="69D6D754" w:rsidR="000F5770" w:rsidRPr="00935680" w:rsidRDefault="00935680" w:rsidP="00935680">
            <w:pPr>
              <w:pStyle w:val="TAC"/>
              <w:rPr>
                <w:rFonts w:eastAsiaTheme="minorEastAsia"/>
                <w:color w:val="FF0000"/>
                <w:lang w:eastAsia="zh-CN"/>
              </w:rPr>
            </w:pPr>
            <w:r w:rsidRPr="00935680">
              <w:rPr>
                <w:rFonts w:eastAsiaTheme="minorEastAsia"/>
                <w:color w:val="FF0000"/>
                <w:lang w:eastAsia="zh-CN"/>
              </w:rPr>
              <w:t>Invalid</w:t>
            </w:r>
          </w:p>
        </w:tc>
        <w:tc>
          <w:tcPr>
            <w:tcW w:w="2802" w:type="dxa"/>
          </w:tcPr>
          <w:p w14:paraId="3B154E02" w14:textId="7B3EE978" w:rsidR="000F5770" w:rsidRDefault="00935680" w:rsidP="00935680">
            <w:pPr>
              <w:pStyle w:val="TAC"/>
              <w:rPr>
                <w:rFonts w:eastAsiaTheme="minorEastAsia"/>
                <w:lang w:eastAsia="zh-CN"/>
              </w:rPr>
            </w:pPr>
            <w:r>
              <w:rPr>
                <w:rFonts w:eastAsiaTheme="minorEastAsia"/>
                <w:lang w:eastAsia="zh-CN"/>
              </w:rPr>
              <w:t>valid</w:t>
            </w:r>
          </w:p>
        </w:tc>
      </w:tr>
      <w:tr w:rsidR="000F5770" w14:paraId="7CE82942" w14:textId="77777777" w:rsidTr="00935680">
        <w:tc>
          <w:tcPr>
            <w:tcW w:w="2369" w:type="dxa"/>
          </w:tcPr>
          <w:p w14:paraId="3206020C" w14:textId="13879E1F" w:rsidR="000F5770" w:rsidRDefault="000F5770" w:rsidP="00935680">
            <w:pPr>
              <w:pStyle w:val="TAH0"/>
              <w:rPr>
                <w:rFonts w:eastAsiaTheme="minorEastAsia"/>
              </w:rPr>
            </w:pPr>
            <w:r>
              <w:rPr>
                <w:rFonts w:eastAsiaTheme="minorEastAsia"/>
              </w:rPr>
              <w:t>High</w:t>
            </w:r>
          </w:p>
        </w:tc>
        <w:tc>
          <w:tcPr>
            <w:tcW w:w="2801" w:type="dxa"/>
          </w:tcPr>
          <w:p w14:paraId="2B8961EC" w14:textId="2B7A723A" w:rsidR="000F5770" w:rsidRDefault="001E6593" w:rsidP="00935680">
            <w:pPr>
              <w:pStyle w:val="TAC"/>
              <w:rPr>
                <w:rFonts w:eastAsiaTheme="minorEastAsia"/>
                <w:lang w:eastAsia="zh-CN"/>
              </w:rPr>
            </w:pPr>
            <w:r w:rsidRPr="001E6593">
              <w:rPr>
                <w:rFonts w:eastAsiaTheme="minorEastAsia"/>
                <w:color w:val="FF0000"/>
                <w:lang w:eastAsia="zh-CN"/>
              </w:rPr>
              <w:t>in</w:t>
            </w:r>
            <w:r w:rsidR="00935680" w:rsidRPr="001E6593">
              <w:rPr>
                <w:rFonts w:eastAsiaTheme="minorEastAsia" w:hint="eastAsia"/>
                <w:color w:val="FF0000"/>
                <w:lang w:eastAsia="zh-CN"/>
              </w:rPr>
              <w:t>v</w:t>
            </w:r>
            <w:r w:rsidR="00935680" w:rsidRPr="001E6593">
              <w:rPr>
                <w:rFonts w:eastAsiaTheme="minorEastAsia"/>
                <w:color w:val="FF0000"/>
                <w:lang w:eastAsia="zh-CN"/>
              </w:rPr>
              <w:t>alid</w:t>
            </w:r>
          </w:p>
        </w:tc>
        <w:tc>
          <w:tcPr>
            <w:tcW w:w="2801" w:type="dxa"/>
          </w:tcPr>
          <w:p w14:paraId="507E7339" w14:textId="71D32B9F" w:rsidR="000F5770" w:rsidRDefault="00935680" w:rsidP="00935680">
            <w:pPr>
              <w:pStyle w:val="TAC"/>
              <w:rPr>
                <w:rFonts w:eastAsiaTheme="minorEastAsia"/>
                <w:lang w:eastAsia="zh-CN"/>
              </w:rPr>
            </w:pPr>
            <w:r>
              <w:rPr>
                <w:rFonts w:eastAsiaTheme="minorEastAsia" w:hint="eastAsia"/>
                <w:lang w:eastAsia="zh-CN"/>
              </w:rPr>
              <w:t>v</w:t>
            </w:r>
            <w:r>
              <w:rPr>
                <w:rFonts w:eastAsiaTheme="minorEastAsia"/>
                <w:lang w:eastAsia="zh-CN"/>
              </w:rPr>
              <w:t>alid</w:t>
            </w:r>
          </w:p>
        </w:tc>
        <w:tc>
          <w:tcPr>
            <w:tcW w:w="2802" w:type="dxa"/>
          </w:tcPr>
          <w:p w14:paraId="1E173F68" w14:textId="1D579594" w:rsidR="00935680" w:rsidRDefault="00935680" w:rsidP="00935680">
            <w:pPr>
              <w:pStyle w:val="TAC"/>
              <w:rPr>
                <w:rFonts w:eastAsiaTheme="minorEastAsia"/>
                <w:lang w:eastAsia="zh-CN"/>
              </w:rPr>
            </w:pPr>
            <w:r>
              <w:rPr>
                <w:rFonts w:eastAsiaTheme="minorEastAsia"/>
                <w:lang w:eastAsia="zh-CN"/>
              </w:rPr>
              <w:t>valid</w:t>
            </w:r>
          </w:p>
        </w:tc>
      </w:tr>
    </w:tbl>
    <w:p w14:paraId="3714B923" w14:textId="77777777" w:rsidR="000F5770" w:rsidRDefault="000F5770" w:rsidP="00A94A96">
      <w:pPr>
        <w:rPr>
          <w:rFonts w:eastAsiaTheme="minorEastAsia"/>
          <w:lang w:eastAsia="zh-CN"/>
        </w:rPr>
      </w:pPr>
    </w:p>
    <w:p w14:paraId="7A4619E5" w14:textId="116D11AC" w:rsidR="00020E82" w:rsidRDefault="00935680" w:rsidP="00A94A96">
      <w:pPr>
        <w:rPr>
          <w:rFonts w:eastAsiaTheme="minorEastAsia"/>
          <w:lang w:eastAsia="zh-CN"/>
        </w:rPr>
      </w:pPr>
      <w:r>
        <w:rPr>
          <w:rFonts w:eastAsiaTheme="minorEastAsia"/>
          <w:lang w:eastAsia="zh-CN"/>
        </w:rPr>
        <w:t xml:space="preserve">In </w:t>
      </w:r>
      <w:r w:rsidR="00BF54AF">
        <w:rPr>
          <w:rFonts w:eastAsiaTheme="minorEastAsia" w:hint="eastAsia"/>
          <w:lang w:eastAsia="zh-CN"/>
        </w:rPr>
        <w:t>single</w:t>
      </w:r>
      <w:r w:rsidR="00BF54AF">
        <w:rPr>
          <w:rFonts w:eastAsiaTheme="minorEastAsia"/>
          <w:lang w:eastAsia="zh-CN"/>
        </w:rPr>
        <w:t xml:space="preserve"> </w:t>
      </w:r>
      <w:r w:rsidR="00BF54AF">
        <w:rPr>
          <w:rFonts w:eastAsiaTheme="minorEastAsia" w:hint="eastAsia"/>
          <w:lang w:eastAsia="zh-CN"/>
        </w:rPr>
        <w:t>carrier</w:t>
      </w:r>
      <w:r w:rsidR="00BF54AF">
        <w:rPr>
          <w:rFonts w:eastAsiaTheme="minorEastAsia"/>
          <w:lang w:eastAsia="zh-CN"/>
        </w:rPr>
        <w:t xml:space="preserve"> </w:t>
      </w:r>
      <w:r w:rsidR="00BF54AF">
        <w:rPr>
          <w:rFonts w:eastAsiaTheme="minorEastAsia" w:hint="eastAsia"/>
          <w:lang w:eastAsia="zh-CN"/>
        </w:rPr>
        <w:t>test</w:t>
      </w:r>
      <w:r w:rsidR="00BF54AF">
        <w:rPr>
          <w:rFonts w:eastAsiaTheme="minorEastAsia"/>
          <w:lang w:eastAsia="zh-CN"/>
        </w:rPr>
        <w:t xml:space="preserve"> </w:t>
      </w:r>
      <w:r w:rsidR="00BF54AF">
        <w:rPr>
          <w:rFonts w:eastAsiaTheme="minorEastAsia" w:hint="eastAsia"/>
          <w:lang w:eastAsia="zh-CN"/>
        </w:rPr>
        <w:t>cases</w:t>
      </w:r>
      <w:r w:rsidR="00BF54AF">
        <w:rPr>
          <w:rFonts w:eastAsiaTheme="minorEastAsia"/>
          <w:lang w:eastAsia="zh-CN"/>
        </w:rPr>
        <w:t xml:space="preserve"> in</w:t>
      </w:r>
      <w:r w:rsidR="00204E2C">
        <w:rPr>
          <w:rFonts w:eastAsiaTheme="minorEastAsia"/>
          <w:lang w:eastAsia="zh-CN"/>
        </w:rPr>
        <w:t xml:space="preserve"> TS 38.521-1</w:t>
      </w:r>
      <w:r>
        <w:rPr>
          <w:rFonts w:eastAsiaTheme="minorEastAsia"/>
          <w:lang w:eastAsia="zh-CN"/>
        </w:rPr>
        <w:t>,</w:t>
      </w:r>
      <w:r w:rsidR="004816C6">
        <w:rPr>
          <w:rFonts w:eastAsiaTheme="minorEastAsia"/>
          <w:lang w:eastAsia="zh-CN"/>
        </w:rPr>
        <w:t xml:space="preserve"> 15kHz will be tested as lowest SCS and 30kHz will be tested as highest SCS. That means </w:t>
      </w:r>
      <w:r w:rsidR="004816C6" w:rsidRPr="00BF54AF">
        <w:rPr>
          <w:rFonts w:eastAsiaTheme="minorEastAsia"/>
          <w:b/>
          <w:lang w:eastAsia="zh-CN"/>
        </w:rPr>
        <w:t xml:space="preserve">for </w:t>
      </w:r>
      <w:r w:rsidR="00BF54AF" w:rsidRPr="00BF54AF">
        <w:rPr>
          <w:rFonts w:eastAsiaTheme="minorEastAsia"/>
          <w:b/>
          <w:lang w:eastAsia="zh-CN"/>
        </w:rPr>
        <w:t xml:space="preserve">UE supporting 10MHz CBW on </w:t>
      </w:r>
      <w:r w:rsidR="004816C6" w:rsidRPr="00BF54AF">
        <w:rPr>
          <w:rFonts w:eastAsiaTheme="minorEastAsia"/>
          <w:b/>
          <w:lang w:eastAsia="zh-CN"/>
        </w:rPr>
        <w:t>n79</w:t>
      </w:r>
      <w:r w:rsidR="004816C6">
        <w:rPr>
          <w:rFonts w:eastAsiaTheme="minorEastAsia"/>
          <w:lang w:eastAsia="zh-CN"/>
        </w:rPr>
        <w:t>, these combination of test conditions can’t be tested:</w:t>
      </w:r>
    </w:p>
    <w:p w14:paraId="6EBFF1A0" w14:textId="137CE88D" w:rsidR="004816C6" w:rsidRDefault="004816C6" w:rsidP="004816C6">
      <w:pPr>
        <w:pStyle w:val="a4"/>
        <w:numPr>
          <w:ilvl w:val="0"/>
          <w:numId w:val="6"/>
        </w:numPr>
        <w:rPr>
          <w:rFonts w:eastAsiaTheme="minorEastAsia"/>
          <w:lang w:eastAsia="zh-CN"/>
        </w:rPr>
      </w:pPr>
      <w:r>
        <w:rPr>
          <w:rFonts w:eastAsiaTheme="minorEastAsia"/>
          <w:lang w:eastAsia="zh-CN"/>
        </w:rPr>
        <w:t>Lowest channel bandwith + lowest SCS + Mid frequency range</w:t>
      </w:r>
    </w:p>
    <w:p w14:paraId="39F215A8" w14:textId="6D3276F1" w:rsidR="001E6593" w:rsidRDefault="001E6593" w:rsidP="004816C6">
      <w:pPr>
        <w:pStyle w:val="a4"/>
        <w:numPr>
          <w:ilvl w:val="0"/>
          <w:numId w:val="6"/>
        </w:numPr>
        <w:rPr>
          <w:rFonts w:eastAsiaTheme="minorEastAsia"/>
          <w:lang w:eastAsia="zh-CN"/>
        </w:rPr>
      </w:pPr>
      <w:r>
        <w:rPr>
          <w:rFonts w:eastAsiaTheme="minorEastAsia"/>
          <w:lang w:eastAsia="zh-CN"/>
        </w:rPr>
        <w:t>Lowest channel bandwith + lowest SCS + High frequency range</w:t>
      </w:r>
    </w:p>
    <w:p w14:paraId="2FC8DF7F" w14:textId="78E9D6AC" w:rsidR="004816C6" w:rsidRDefault="004816C6" w:rsidP="004816C6">
      <w:pPr>
        <w:pStyle w:val="a4"/>
        <w:numPr>
          <w:ilvl w:val="0"/>
          <w:numId w:val="6"/>
        </w:numPr>
        <w:rPr>
          <w:rFonts w:eastAsiaTheme="minorEastAsia"/>
          <w:lang w:eastAsia="zh-CN"/>
        </w:rPr>
      </w:pPr>
      <w:r>
        <w:rPr>
          <w:rFonts w:eastAsiaTheme="minorEastAsia"/>
          <w:lang w:eastAsia="zh-CN"/>
        </w:rPr>
        <w:t>Lowest channel bandwith + highest SCS + low frequency range</w:t>
      </w:r>
    </w:p>
    <w:p w14:paraId="3DDD9014" w14:textId="464E8ACC" w:rsidR="004816C6" w:rsidRPr="004816C6" w:rsidRDefault="004816C6" w:rsidP="004816C6">
      <w:pPr>
        <w:pStyle w:val="a4"/>
        <w:numPr>
          <w:ilvl w:val="0"/>
          <w:numId w:val="6"/>
        </w:numPr>
        <w:rPr>
          <w:rFonts w:eastAsiaTheme="minorEastAsia"/>
          <w:lang w:eastAsia="zh-CN"/>
        </w:rPr>
      </w:pPr>
      <w:r>
        <w:rPr>
          <w:rFonts w:eastAsiaTheme="minorEastAsia"/>
          <w:lang w:eastAsia="zh-CN"/>
        </w:rPr>
        <w:t>Lowest channel bandwith + highest SCS + Mid frequency range</w:t>
      </w:r>
    </w:p>
    <w:p w14:paraId="719C6C86" w14:textId="498995B7" w:rsidR="00852680" w:rsidRDefault="00852680" w:rsidP="00AC774D">
      <w:pPr>
        <w:rPr>
          <w:rFonts w:eastAsiaTheme="minorEastAsia"/>
          <w:noProof/>
          <w:lang w:eastAsia="zh-CN"/>
        </w:rPr>
      </w:pPr>
    </w:p>
    <w:p w14:paraId="3E4163E0" w14:textId="277E5763" w:rsidR="00910F54" w:rsidRDefault="00910F54" w:rsidP="00AC774D">
      <w:pPr>
        <w:rPr>
          <w:rFonts w:eastAsiaTheme="minorEastAsia"/>
          <w:noProof/>
          <w:lang w:eastAsia="zh-CN"/>
        </w:rPr>
      </w:pPr>
      <w:r>
        <w:rPr>
          <w:rFonts w:eastAsiaTheme="minorEastAsia"/>
          <w:noProof/>
          <w:lang w:eastAsia="zh-CN"/>
        </w:rPr>
        <w:t xml:space="preserve">In this case, most of test cases in TS 38.521-1 can’t be passed for a good UE </w:t>
      </w:r>
      <w:r w:rsidRPr="00910F54">
        <w:rPr>
          <w:rFonts w:eastAsiaTheme="minorEastAsia"/>
          <w:noProof/>
          <w:lang w:eastAsia="zh-CN"/>
        </w:rPr>
        <w:t>supporting 10MHz CBW on n79</w:t>
      </w:r>
      <w:r>
        <w:rPr>
          <w:rFonts w:eastAsiaTheme="minorEastAsia"/>
          <w:noProof/>
          <w:lang w:eastAsia="zh-CN"/>
        </w:rPr>
        <w:t xml:space="preserve"> due to the invalid test frequencies.</w:t>
      </w:r>
    </w:p>
    <w:p w14:paraId="13FC1049" w14:textId="07EC1B0D" w:rsidR="00E009F0" w:rsidRDefault="00841747" w:rsidP="00AC774D">
      <w:pPr>
        <w:rPr>
          <w:rFonts w:eastAsiaTheme="minorEastAsia"/>
          <w:noProof/>
          <w:lang w:eastAsia="zh-CN"/>
        </w:rPr>
      </w:pPr>
      <w:r w:rsidRPr="001E6593">
        <w:rPr>
          <w:rFonts w:eastAsiaTheme="minorEastAsia"/>
          <w:noProof/>
          <w:lang w:eastAsia="zh-CN"/>
        </w:rPr>
        <w:t xml:space="preserve">To solve this issue, </w:t>
      </w:r>
      <w:r w:rsidR="005313F5" w:rsidRPr="001E6593">
        <w:rPr>
          <w:rFonts w:eastAsiaTheme="minorEastAsia"/>
          <w:noProof/>
          <w:lang w:eastAsia="zh-CN"/>
        </w:rPr>
        <w:t>foll</w:t>
      </w:r>
      <w:r w:rsidR="005313F5">
        <w:rPr>
          <w:rFonts w:eastAsiaTheme="minorEastAsia"/>
          <w:noProof/>
          <w:lang w:eastAsia="zh-CN"/>
        </w:rPr>
        <w:t>owing solutions could be considered:</w:t>
      </w:r>
    </w:p>
    <w:p w14:paraId="07D67401" w14:textId="443A224E" w:rsidR="005313F5" w:rsidRDefault="00F87F6F" w:rsidP="00F87F6F">
      <w:pPr>
        <w:pStyle w:val="a4"/>
        <w:numPr>
          <w:ilvl w:val="0"/>
          <w:numId w:val="8"/>
        </w:numPr>
        <w:rPr>
          <w:rFonts w:eastAsiaTheme="minorEastAsia"/>
          <w:noProof/>
          <w:lang w:eastAsia="zh-CN"/>
        </w:rPr>
      </w:pPr>
      <w:r w:rsidRPr="00F87F6F">
        <w:rPr>
          <w:rFonts w:eastAsiaTheme="minorEastAsia" w:hint="eastAsia"/>
          <w:b/>
          <w:noProof/>
          <w:lang w:eastAsia="zh-CN"/>
        </w:rPr>
        <w:t xml:space="preserve">Option </w:t>
      </w:r>
      <w:r w:rsidRPr="00F87F6F">
        <w:rPr>
          <w:rFonts w:eastAsiaTheme="minorEastAsia"/>
          <w:b/>
          <w:noProof/>
          <w:lang w:eastAsia="zh-CN"/>
        </w:rPr>
        <w:t>1</w:t>
      </w:r>
      <w:r w:rsidRPr="00F87F6F">
        <w:rPr>
          <w:rFonts w:eastAsiaTheme="minorEastAsia" w:hint="eastAsia"/>
          <w:b/>
          <w:noProof/>
          <w:lang w:eastAsia="zh-CN"/>
        </w:rPr>
        <w:t>:</w:t>
      </w:r>
      <w:r>
        <w:rPr>
          <w:rFonts w:eastAsiaTheme="minorEastAsia"/>
          <w:b/>
          <w:noProof/>
          <w:lang w:eastAsia="zh-CN"/>
        </w:rPr>
        <w:tab/>
      </w:r>
      <w:r w:rsidRPr="00F87F6F">
        <w:rPr>
          <w:rFonts w:eastAsiaTheme="minorEastAsia"/>
          <w:noProof/>
          <w:lang w:eastAsia="zh-CN"/>
        </w:rPr>
        <w:t xml:space="preserve">Select 20MHz as lowest channel bandwidth for band n79 for testing. Update Table 4.3.1.0B-1 to modify lowest CBW to 20MHz. for n79. And remove the test frequencies for 10MHz CBW in subclause 4.3.1.1.1.79.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p>
    <w:p w14:paraId="0542EE12" w14:textId="0398833D" w:rsidR="00D74A43" w:rsidRDefault="00D74A43" w:rsidP="00F87F6F">
      <w:pPr>
        <w:pStyle w:val="a4"/>
        <w:numPr>
          <w:ilvl w:val="0"/>
          <w:numId w:val="8"/>
        </w:numPr>
        <w:rPr>
          <w:rFonts w:eastAsiaTheme="minorEastAsia"/>
          <w:noProof/>
          <w:lang w:eastAsia="zh-CN"/>
        </w:rPr>
      </w:pPr>
      <w:r w:rsidRPr="00D74A43">
        <w:rPr>
          <w:rFonts w:eastAsiaTheme="minorEastAsia" w:hint="eastAsia"/>
          <w:b/>
          <w:noProof/>
          <w:lang w:eastAsia="zh-CN"/>
        </w:rPr>
        <w:t>O</w:t>
      </w:r>
      <w:r w:rsidRPr="00D74A43">
        <w:rPr>
          <w:rFonts w:eastAsiaTheme="minorEastAsia"/>
          <w:b/>
          <w:noProof/>
          <w:lang w:eastAsia="zh-CN"/>
        </w:rPr>
        <w:t>ption 2</w:t>
      </w:r>
      <w:r>
        <w:rPr>
          <w:rFonts w:eastAsiaTheme="minorEastAsia"/>
          <w:noProof/>
          <w:lang w:eastAsia="zh-CN"/>
        </w:rPr>
        <w:t>:</w:t>
      </w:r>
      <w:r>
        <w:rPr>
          <w:rFonts w:eastAsiaTheme="minorEastAsia"/>
          <w:noProof/>
          <w:lang w:eastAsia="zh-CN"/>
        </w:rPr>
        <w:tab/>
        <w:t xml:space="preserve">Choose the same test frequencies as </w:t>
      </w:r>
      <w:r w:rsidR="001E6593">
        <w:rPr>
          <w:rFonts w:eastAsiaTheme="minorEastAsia"/>
          <w:noProof/>
          <w:lang w:eastAsia="zh-CN"/>
        </w:rPr>
        <w:t>LOW</w:t>
      </w:r>
      <w:r>
        <w:rPr>
          <w:rFonts w:eastAsiaTheme="minorEastAsia"/>
          <w:noProof/>
          <w:lang w:eastAsia="zh-CN"/>
        </w:rPr>
        <w:t xml:space="preserve"> range for Mid range </w:t>
      </w:r>
      <w:r w:rsidR="001E6593">
        <w:rPr>
          <w:rFonts w:eastAsiaTheme="minorEastAsia"/>
          <w:noProof/>
          <w:lang w:eastAsia="zh-CN"/>
        </w:rPr>
        <w:t xml:space="preserve">and High range </w:t>
      </w:r>
      <w:r>
        <w:rPr>
          <w:rFonts w:eastAsiaTheme="minorEastAsia"/>
          <w:noProof/>
          <w:lang w:eastAsia="zh-CN"/>
        </w:rPr>
        <w:t xml:space="preserve">for 10MHz@15kHz. Choose the same test frequencies as </w:t>
      </w:r>
      <w:r w:rsidR="001E6593">
        <w:rPr>
          <w:rFonts w:eastAsiaTheme="minorEastAsia"/>
          <w:noProof/>
          <w:lang w:eastAsia="zh-CN"/>
        </w:rPr>
        <w:t>HIGH</w:t>
      </w:r>
      <w:r>
        <w:rPr>
          <w:rFonts w:eastAsiaTheme="minorEastAsia"/>
          <w:noProof/>
          <w:lang w:eastAsia="zh-CN"/>
        </w:rPr>
        <w:t xml:space="preserve"> range for Low range and Mid range for 10MHz@30kHz.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p>
    <w:p w14:paraId="271C7905" w14:textId="6308B0E8" w:rsidR="00F87F6F" w:rsidRDefault="00F87F6F" w:rsidP="00D74A43">
      <w:pPr>
        <w:pStyle w:val="a4"/>
        <w:numPr>
          <w:ilvl w:val="0"/>
          <w:numId w:val="8"/>
        </w:numPr>
        <w:rPr>
          <w:rFonts w:eastAsiaTheme="minorEastAsia"/>
          <w:noProof/>
          <w:lang w:eastAsia="zh-CN"/>
        </w:rPr>
      </w:pPr>
      <w:r>
        <w:rPr>
          <w:rFonts w:eastAsiaTheme="minorEastAsia"/>
          <w:b/>
          <w:noProof/>
          <w:lang w:eastAsia="zh-CN"/>
        </w:rPr>
        <w:t>O</w:t>
      </w:r>
      <w:r>
        <w:rPr>
          <w:rFonts w:eastAsiaTheme="minorEastAsia" w:hint="eastAsia"/>
          <w:b/>
          <w:noProof/>
          <w:lang w:eastAsia="zh-CN"/>
        </w:rPr>
        <w:t xml:space="preserve">ption </w:t>
      </w:r>
      <w:r w:rsidR="00D74A43">
        <w:rPr>
          <w:rFonts w:eastAsiaTheme="minorEastAsia"/>
          <w:b/>
          <w:noProof/>
          <w:lang w:eastAsia="zh-CN"/>
        </w:rPr>
        <w:t>3</w:t>
      </w:r>
      <w:r>
        <w:rPr>
          <w:rFonts w:eastAsiaTheme="minorEastAsia"/>
          <w:b/>
          <w:noProof/>
          <w:lang w:eastAsia="zh-CN"/>
        </w:rPr>
        <w:t>:</w:t>
      </w:r>
      <w:r>
        <w:rPr>
          <w:rFonts w:eastAsiaTheme="minorEastAsia"/>
          <w:b/>
          <w:noProof/>
          <w:lang w:eastAsia="zh-CN"/>
        </w:rPr>
        <w:tab/>
      </w:r>
      <w:r w:rsidR="00D74A43">
        <w:rPr>
          <w:rFonts w:eastAsiaTheme="minorEastAsia"/>
          <w:noProof/>
          <w:lang w:eastAsia="zh-CN"/>
        </w:rPr>
        <w:t xml:space="preserve">Update the contents of step 1g in Annex.C.3.2 in </w:t>
      </w:r>
      <w:r w:rsidR="00D74A43" w:rsidRPr="00D74A43">
        <w:rPr>
          <w:rFonts w:eastAsiaTheme="minorEastAsia"/>
          <w:noProof/>
          <w:lang w:eastAsia="zh-CN"/>
        </w:rPr>
        <w:t>38.508-1[1]</w:t>
      </w:r>
      <w:r w:rsidR="00D74A43">
        <w:rPr>
          <w:rFonts w:eastAsiaTheme="minorEastAsia"/>
          <w:noProof/>
          <w:lang w:eastAsia="zh-CN"/>
        </w:rPr>
        <w:t xml:space="preserve"> to allow exceptions</w:t>
      </w:r>
      <w:r w:rsidR="007432C3" w:rsidRPr="007432C3">
        <w:t xml:space="preserve"> </w:t>
      </w:r>
      <w:r w:rsidR="007432C3">
        <w:rPr>
          <w:rFonts w:eastAsiaTheme="minorEastAsia"/>
          <w:noProof/>
          <w:lang w:eastAsia="zh-CN"/>
        </w:rPr>
        <w:t>and u</w:t>
      </w:r>
      <w:r w:rsidR="007432C3" w:rsidRPr="007432C3">
        <w:rPr>
          <w:rFonts w:eastAsiaTheme="minorEastAsia"/>
          <w:noProof/>
          <w:lang w:eastAsia="zh-CN"/>
        </w:rPr>
        <w:t>pdate the test frequencies for low range and mid range in table 4.3.1.1.1.79-2.</w:t>
      </w:r>
      <w:r w:rsidR="00D74A43">
        <w:rPr>
          <w:rFonts w:eastAsiaTheme="minorEastAsia"/>
          <w:noProof/>
          <w:lang w:eastAsia="zh-CN"/>
        </w:rPr>
        <w:t xml:space="preserve"> For example, step 1g may be modified like below:</w:t>
      </w:r>
    </w:p>
    <w:p w14:paraId="2F0F9D5B" w14:textId="77777777" w:rsidR="00D74A43" w:rsidRPr="00775F14" w:rsidRDefault="00D74A43" w:rsidP="00D74A43">
      <w:pPr>
        <w:pStyle w:val="B2"/>
        <w:ind w:leftChars="200" w:left="400" w:firstLine="0"/>
        <w:rPr>
          <w:shd w:val="pct15" w:color="auto" w:fill="FFFFFF"/>
        </w:rPr>
      </w:pPr>
      <w:r w:rsidRPr="00775F14">
        <w:rPr>
          <w:shd w:val="pct15" w:color="auto" w:fill="FFFFFF"/>
        </w:rPr>
        <w:t>1g.</w:t>
      </w:r>
      <w:r w:rsidRPr="00775F14">
        <w:rPr>
          <w:shd w:val="pct15" w:color="auto" w:fill="FFFFFF"/>
        </w:rPr>
        <w:tab/>
        <w:t xml:space="preserve">Calculate </w:t>
      </w:r>
      <w:proofErr w:type="spellStart"/>
      <w:r w:rsidRPr="00775F14">
        <w:rPr>
          <w:shd w:val="pct15" w:color="auto" w:fill="FFFFFF"/>
        </w:rPr>
        <w:t>k</w:t>
      </w:r>
      <w:r w:rsidRPr="00775F14">
        <w:rPr>
          <w:shd w:val="pct15" w:color="auto" w:fill="FFFFFF"/>
          <w:vertAlign w:val="subscript"/>
        </w:rPr>
        <w:t>SSB</w:t>
      </w:r>
      <w:proofErr w:type="spellEnd"/>
    </w:p>
    <w:tbl>
      <w:tblPr>
        <w:tblW w:w="0" w:type="auto"/>
        <w:tblInd w:w="1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D74A43" w:rsidRPr="00775F14" w14:paraId="7EBDC198" w14:textId="77777777" w:rsidTr="00D74A43">
        <w:tc>
          <w:tcPr>
            <w:tcW w:w="8647" w:type="dxa"/>
            <w:shd w:val="clear" w:color="auto" w:fill="auto"/>
          </w:tcPr>
          <w:p w14:paraId="051481A1" w14:textId="77777777" w:rsidR="00D74A43" w:rsidRPr="00775F14" w:rsidRDefault="00D74A43" w:rsidP="00D74A43">
            <w:pPr>
              <w:pStyle w:val="TAL"/>
              <w:rPr>
                <w:shd w:val="pct15" w:color="auto" w:fill="FFFFFF"/>
              </w:rPr>
            </w:pPr>
            <w:proofErr w:type="spellStart"/>
            <w:r w:rsidRPr="00775F14">
              <w:rPr>
                <w:shd w:val="pct15" w:color="auto" w:fill="FFFFFF"/>
              </w:rPr>
              <w:lastRenderedPageBreak/>
              <w:t>k</w:t>
            </w:r>
            <w:r w:rsidRPr="00775F14">
              <w:rPr>
                <w:shd w:val="pct15" w:color="auto" w:fill="FFFFFF"/>
                <w:vertAlign w:val="subscript"/>
              </w:rPr>
              <w:t>SSB</w:t>
            </w:r>
            <w:proofErr w:type="spellEnd"/>
            <w:r w:rsidRPr="00775F14">
              <w:rPr>
                <w:shd w:val="pct15" w:color="auto" w:fill="FFFFFF"/>
              </w:rPr>
              <w:t xml:space="preserve"> = (</w:t>
            </w:r>
            <w:proofErr w:type="spellStart"/>
            <w:r w:rsidRPr="00775F14">
              <w:rPr>
                <w:shd w:val="pct15" w:color="auto" w:fill="FFFFFF"/>
              </w:rPr>
              <w:t>F</w:t>
            </w:r>
            <w:r w:rsidRPr="00775F14">
              <w:rPr>
                <w:shd w:val="pct15" w:color="auto" w:fill="FFFFFF"/>
                <w:vertAlign w:val="subscript"/>
              </w:rPr>
              <w:t>SSBlow</w:t>
            </w:r>
            <w:proofErr w:type="spellEnd"/>
            <w:r w:rsidRPr="00775F14">
              <w:rPr>
                <w:shd w:val="pct15" w:color="auto" w:fill="FFFFFF"/>
              </w:rPr>
              <w:t xml:space="preserve"> - </w:t>
            </w:r>
            <w:proofErr w:type="spellStart"/>
            <w:r w:rsidRPr="00775F14">
              <w:rPr>
                <w:shd w:val="pct15" w:color="auto" w:fill="FFFFFF"/>
              </w:rPr>
              <w:t>F</w:t>
            </w:r>
            <w:r w:rsidRPr="00775F14">
              <w:rPr>
                <w:shd w:val="pct15" w:color="auto" w:fill="FFFFFF"/>
                <w:vertAlign w:val="subscript"/>
              </w:rPr>
              <w:t>offsetToPointA</w:t>
            </w:r>
            <w:proofErr w:type="spellEnd"/>
            <w:r w:rsidRPr="00775F14">
              <w:rPr>
                <w:shd w:val="pct15" w:color="auto" w:fill="FFFFFF"/>
              </w:rPr>
              <w:t xml:space="preserve">) / {15 kHz for FR1, </w:t>
            </w:r>
            <w:proofErr w:type="spellStart"/>
            <w:r w:rsidRPr="00775F14">
              <w:rPr>
                <w:i/>
                <w:iCs/>
                <w:shd w:val="pct15" w:color="auto" w:fill="FFFFFF"/>
              </w:rPr>
              <w:t>subCarrierSpacingCommon</w:t>
            </w:r>
            <w:proofErr w:type="spellEnd"/>
            <w:r w:rsidRPr="00775F14">
              <w:rPr>
                <w:shd w:val="pct15" w:color="auto" w:fill="FFFFFF"/>
              </w:rPr>
              <w:t xml:space="preserve"> (MIB) for FR2} (TS 38.211 [3], clause 7.4.3.1).</w:t>
            </w:r>
          </w:p>
        </w:tc>
      </w:tr>
      <w:tr w:rsidR="00D74A43" w:rsidRPr="00775F14" w14:paraId="60C3AD88" w14:textId="77777777" w:rsidTr="00D74A43">
        <w:tc>
          <w:tcPr>
            <w:tcW w:w="8647" w:type="dxa"/>
            <w:shd w:val="clear" w:color="auto" w:fill="auto"/>
          </w:tcPr>
          <w:p w14:paraId="50B8E8B1" w14:textId="77777777" w:rsidR="00D74A43" w:rsidRPr="00775F14" w:rsidRDefault="00D74A43" w:rsidP="00D74A43">
            <w:pPr>
              <w:pStyle w:val="TAL"/>
              <w:rPr>
                <w:shd w:val="pct15" w:color="auto" w:fill="FFFFFF"/>
              </w:rPr>
            </w:pPr>
            <w:r w:rsidRPr="00775F14">
              <w:rPr>
                <w:shd w:val="pct15" w:color="auto" w:fill="FFFFFF"/>
              </w:rPr>
              <w:t>N = SCS</w:t>
            </w:r>
            <w:r w:rsidRPr="00775F14">
              <w:rPr>
                <w:shd w:val="pct15" w:color="auto" w:fill="FFFFFF"/>
                <w:vertAlign w:val="subscript"/>
              </w:rPr>
              <w:t>SSB</w:t>
            </w:r>
            <w:r w:rsidRPr="00775F14">
              <w:rPr>
                <w:shd w:val="pct15" w:color="auto" w:fill="FFFFFF"/>
              </w:rPr>
              <w:t xml:space="preserve"> / {15 kHz for FR1; </w:t>
            </w:r>
            <w:proofErr w:type="spellStart"/>
            <w:r w:rsidRPr="00775F14">
              <w:rPr>
                <w:i/>
                <w:iCs/>
                <w:shd w:val="pct15" w:color="auto" w:fill="FFFFFF"/>
              </w:rPr>
              <w:t>subCarrierSpacingCommon</w:t>
            </w:r>
            <w:proofErr w:type="spellEnd"/>
            <w:r w:rsidRPr="00775F14">
              <w:rPr>
                <w:shd w:val="pct15" w:color="auto" w:fill="FFFFFF"/>
              </w:rPr>
              <w:t xml:space="preserve"> (MIB) for FR2}. </w:t>
            </w:r>
            <w:r w:rsidRPr="00775F14">
              <w:rPr>
                <w:shd w:val="pct15" w:color="auto" w:fill="FFFFFF"/>
              </w:rPr>
              <w:br/>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MOD N &lt;&gt; 0 indicates that the SSB subcarriers are not aligned with the resource grid given by the SCS indicated by </w:t>
            </w:r>
            <w:proofErr w:type="spellStart"/>
            <w:r w:rsidRPr="00775F14">
              <w:rPr>
                <w:shd w:val="pct15" w:color="auto" w:fill="FFFFFF"/>
              </w:rPr>
              <w:t>subCarrierSpacingCommon</w:t>
            </w:r>
            <w:proofErr w:type="spellEnd"/>
            <w:r w:rsidRPr="00775F14">
              <w:rPr>
                <w:shd w:val="pct15" w:color="auto" w:fill="FFFFFF"/>
              </w:rPr>
              <w:t xml:space="preserve"> in the MIB.</w:t>
            </w:r>
          </w:p>
        </w:tc>
      </w:tr>
    </w:tbl>
    <w:p w14:paraId="4DE53570" w14:textId="77777777" w:rsidR="00D74A43" w:rsidRPr="00775F14" w:rsidRDefault="00D74A43" w:rsidP="00D74A43">
      <w:pPr>
        <w:ind w:leftChars="200" w:left="400"/>
        <w:rPr>
          <w:shd w:val="pct15" w:color="auto" w:fill="FFFFFF"/>
        </w:rPr>
      </w:pPr>
    </w:p>
    <w:p w14:paraId="6D3FED44" w14:textId="77777777" w:rsidR="00D74A43" w:rsidRPr="00775F14" w:rsidRDefault="00D74A43" w:rsidP="00D74A43">
      <w:pPr>
        <w:pStyle w:val="B2"/>
        <w:ind w:leftChars="200" w:left="400" w:firstLine="0"/>
        <w:rPr>
          <w:shd w:val="pct15" w:color="auto" w:fill="FFFFFF"/>
        </w:rPr>
      </w:pPr>
      <w:r w:rsidRPr="00775F14">
        <w:rPr>
          <w:shd w:val="pct15" w:color="auto" w:fill="FFFFFF"/>
        </w:rPr>
        <w:t xml:space="preserve">If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is an integer and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MOD N = 0, then continue from step 2. </w:t>
      </w:r>
    </w:p>
    <w:p w14:paraId="487E32E7" w14:textId="3729A388" w:rsidR="00D74A43" w:rsidRPr="00775F14" w:rsidRDefault="00D74A43" w:rsidP="00D74A43">
      <w:pPr>
        <w:pStyle w:val="B2"/>
        <w:ind w:leftChars="200" w:left="400" w:firstLine="0"/>
        <w:rPr>
          <w:shd w:val="pct15" w:color="auto" w:fill="FFFFFF"/>
        </w:rPr>
      </w:pPr>
      <w:r w:rsidRPr="00775F14">
        <w:rPr>
          <w:shd w:val="pct15" w:color="auto" w:fill="FFFFFF"/>
        </w:rPr>
        <w:t xml:space="preserve">If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is not an integer value or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MOD N &lt;&gt; 0, then select the next valid GSCN with </w:t>
      </w:r>
      <w:proofErr w:type="spellStart"/>
      <w:r w:rsidRPr="00775F14">
        <w:rPr>
          <w:shd w:val="pct15" w:color="auto" w:fill="FFFFFF"/>
        </w:rPr>
        <w:t>F</w:t>
      </w:r>
      <w:r w:rsidRPr="00775F14">
        <w:rPr>
          <w:shd w:val="pct15" w:color="auto" w:fill="FFFFFF"/>
          <w:vertAlign w:val="subscript"/>
        </w:rPr>
        <w:t>SSref</w:t>
      </w:r>
      <w:proofErr w:type="spellEnd"/>
      <w:r w:rsidRPr="00775F14">
        <w:rPr>
          <w:shd w:val="pct15" w:color="auto" w:fill="FFFFFF"/>
        </w:rPr>
        <w:t xml:space="preserve"> &lt; </w:t>
      </w:r>
      <w:proofErr w:type="spellStart"/>
      <w:r w:rsidRPr="00775F14">
        <w:rPr>
          <w:shd w:val="pct15" w:color="auto" w:fill="FFFFFF"/>
        </w:rPr>
        <w:t>F</w:t>
      </w:r>
      <w:r w:rsidRPr="00775F14">
        <w:rPr>
          <w:shd w:val="pct15" w:color="auto" w:fill="FFFFFF"/>
          <w:vertAlign w:val="subscript"/>
        </w:rPr>
        <w:t>SSref_Max</w:t>
      </w:r>
      <w:proofErr w:type="spellEnd"/>
      <w:r w:rsidRPr="00775F14">
        <w:rPr>
          <w:shd w:val="pct15" w:color="auto" w:fill="FFFFFF"/>
        </w:rPr>
        <w:t xml:space="preserve"> within the valid GSCN range for the carrier and repeat steps 1b to 1g. </w:t>
      </w:r>
      <w:r w:rsidRPr="00775F14">
        <w:rPr>
          <w:shd w:val="pct15" w:color="auto" w:fill="FFFFFF"/>
        </w:rPr>
        <w:br/>
      </w:r>
      <w:r w:rsidRPr="00775F14">
        <w:rPr>
          <w:shd w:val="pct15" w:color="auto" w:fill="FFFFFF"/>
        </w:rPr>
        <w:br/>
        <w:t xml:space="preserve">If N &gt; 1 and no valid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value found within the valid GSCN range for the currently selected carrier frequency </w:t>
      </w:r>
      <w:proofErr w:type="spellStart"/>
      <w:r w:rsidRPr="00775F14">
        <w:rPr>
          <w:rFonts w:ascii="Arial" w:hAnsi="Arial"/>
          <w:sz w:val="18"/>
          <w:shd w:val="pct15" w:color="auto" w:fill="FFFFFF"/>
        </w:rPr>
        <w:t>F</w:t>
      </w:r>
      <w:r w:rsidRPr="00775F14">
        <w:rPr>
          <w:rFonts w:ascii="Arial" w:hAnsi="Arial"/>
          <w:sz w:val="18"/>
          <w:shd w:val="pct15" w:color="auto" w:fill="FFFFFF"/>
          <w:vertAlign w:val="subscript"/>
        </w:rPr>
        <w:t>carrier</w:t>
      </w:r>
      <w:proofErr w:type="spellEnd"/>
      <w:r w:rsidRPr="00775F14">
        <w:rPr>
          <w:shd w:val="pct15" w:color="auto" w:fill="FFFFFF"/>
        </w:rPr>
        <w:t xml:space="preserve"> then shift </w:t>
      </w:r>
      <w:proofErr w:type="spellStart"/>
      <w:r w:rsidRPr="00775F14">
        <w:rPr>
          <w:rFonts w:ascii="Arial" w:hAnsi="Arial"/>
          <w:sz w:val="18"/>
          <w:shd w:val="pct15" w:color="auto" w:fill="FFFFFF"/>
        </w:rPr>
        <w:t>F</w:t>
      </w:r>
      <w:r w:rsidRPr="00775F14">
        <w:rPr>
          <w:rFonts w:ascii="Arial" w:hAnsi="Arial"/>
          <w:sz w:val="18"/>
          <w:shd w:val="pct15" w:color="auto" w:fill="FFFFFF"/>
          <w:vertAlign w:val="subscript"/>
        </w:rPr>
        <w:t>carrier</w:t>
      </w:r>
      <w:proofErr w:type="spellEnd"/>
      <w:r w:rsidRPr="00775F14">
        <w:rPr>
          <w:shd w:val="pct15" w:color="auto" w:fill="FFFFFF"/>
        </w:rPr>
        <w:t xml:space="preserve"> up by </w:t>
      </w:r>
      <w:proofErr w:type="spellStart"/>
      <w:r w:rsidRPr="00775F14">
        <w:rPr>
          <w:shd w:val="pct15" w:color="auto" w:fill="FFFFFF"/>
        </w:rPr>
        <w:t>ΔF</w:t>
      </w:r>
      <w:r w:rsidRPr="00775F14">
        <w:rPr>
          <w:shd w:val="pct15" w:color="auto" w:fill="FFFFFF"/>
          <w:vertAlign w:val="subscript"/>
        </w:rPr>
        <w:t>Raster</w:t>
      </w:r>
      <w:proofErr w:type="spellEnd"/>
      <w:r w:rsidRPr="00775F14">
        <w:rPr>
          <w:shd w:val="pct15" w:color="auto" w:fill="FFFFFF"/>
        </w:rPr>
        <w:t xml:space="preserve"> for Low range; or down by </w:t>
      </w:r>
      <w:proofErr w:type="spellStart"/>
      <w:r w:rsidRPr="00775F14">
        <w:rPr>
          <w:shd w:val="pct15" w:color="auto" w:fill="FFFFFF"/>
        </w:rPr>
        <w:t>ΔF</w:t>
      </w:r>
      <w:r w:rsidRPr="00775F14">
        <w:rPr>
          <w:shd w:val="pct15" w:color="auto" w:fill="FFFFFF"/>
          <w:vertAlign w:val="subscript"/>
        </w:rPr>
        <w:t>Raster</w:t>
      </w:r>
      <w:proofErr w:type="spellEnd"/>
      <w:r w:rsidRPr="00775F14">
        <w:rPr>
          <w:shd w:val="pct15" w:color="auto" w:fill="FFFFFF"/>
        </w:rPr>
        <w:t xml:space="preserve"> for Mid, Mid-Low, Mid-High and High ranges and repeat steps 1a to 1g for a maximum shift of 3 * </w:t>
      </w:r>
      <w:proofErr w:type="spellStart"/>
      <w:r w:rsidRPr="00775F14">
        <w:rPr>
          <w:shd w:val="pct15" w:color="auto" w:fill="FFFFFF"/>
        </w:rPr>
        <w:t>ΔF</w:t>
      </w:r>
      <w:r w:rsidRPr="00775F14">
        <w:rPr>
          <w:shd w:val="pct15" w:color="auto" w:fill="FFFFFF"/>
          <w:vertAlign w:val="subscript"/>
        </w:rPr>
        <w:t>Raster</w:t>
      </w:r>
      <w:proofErr w:type="spellEnd"/>
      <w:r w:rsidRPr="00775F14">
        <w:rPr>
          <w:shd w:val="pct15" w:color="auto" w:fill="FFFFFF"/>
        </w:rPr>
        <w:t xml:space="preserve"> (see clause C.3.1, Note 1).</w:t>
      </w:r>
      <w:ins w:id="30" w:author="Huawei" w:date="2023-05-06T11:57:00Z">
        <w:r w:rsidRPr="00775F14">
          <w:rPr>
            <w:shd w:val="pct15" w:color="auto" w:fill="FFFFFF"/>
          </w:rPr>
          <w:t xml:space="preserve"> </w:t>
        </w:r>
      </w:ins>
      <w:ins w:id="31" w:author="Huawei" w:date="2023-05-06T12:01:00Z">
        <w:r w:rsidR="00FD756B" w:rsidRPr="00775F14">
          <w:rPr>
            <w:highlight w:val="yellow"/>
            <w:shd w:val="pct15" w:color="auto" w:fill="FFFFFF"/>
          </w:rPr>
          <w:t xml:space="preserve">For </w:t>
        </w:r>
        <w:r w:rsidR="00145A5E" w:rsidRPr="00775F14">
          <w:rPr>
            <w:highlight w:val="yellow"/>
            <w:shd w:val="pct15" w:color="auto" w:fill="FFFFFF"/>
          </w:rPr>
          <w:t xml:space="preserve">band </w:t>
        </w:r>
      </w:ins>
      <w:ins w:id="32" w:author="Huawei" w:date="2023-05-06T14:16:00Z">
        <w:r w:rsidR="00822AF5" w:rsidRPr="00775F14">
          <w:rPr>
            <w:highlight w:val="yellow"/>
            <w:shd w:val="pct15" w:color="auto" w:fill="FFFFFF"/>
          </w:rPr>
          <w:t xml:space="preserve">with no valid </w:t>
        </w:r>
        <w:proofErr w:type="spellStart"/>
        <w:r w:rsidR="00822AF5" w:rsidRPr="00775F14">
          <w:rPr>
            <w:highlight w:val="yellow"/>
            <w:shd w:val="pct15" w:color="auto" w:fill="FFFFFF"/>
          </w:rPr>
          <w:t>k</w:t>
        </w:r>
        <w:r w:rsidR="00822AF5" w:rsidRPr="00775F14">
          <w:rPr>
            <w:highlight w:val="yellow"/>
            <w:shd w:val="pct15" w:color="auto" w:fill="FFFFFF"/>
            <w:vertAlign w:val="subscript"/>
          </w:rPr>
          <w:t>SSB</w:t>
        </w:r>
        <w:proofErr w:type="spellEnd"/>
        <w:r w:rsidR="00822AF5" w:rsidRPr="00775F14">
          <w:rPr>
            <w:highlight w:val="yellow"/>
            <w:shd w:val="pct15" w:color="auto" w:fill="FFFFFF"/>
          </w:rPr>
          <w:t xml:space="preserve"> value found within the valid GSCN range d</w:t>
        </w:r>
      </w:ins>
      <w:ins w:id="33" w:author="Huawei" w:date="2023-05-06T14:15:00Z">
        <w:r w:rsidR="00822AF5" w:rsidRPr="00775F14">
          <w:rPr>
            <w:highlight w:val="yellow"/>
            <w:shd w:val="pct15" w:color="auto" w:fill="FFFFFF"/>
          </w:rPr>
          <w:t>ue to</w:t>
        </w:r>
      </w:ins>
      <w:ins w:id="34" w:author="Huawei" w:date="2023-05-06T12:02:00Z">
        <w:r w:rsidR="00145A5E" w:rsidRPr="00775F14">
          <w:rPr>
            <w:highlight w:val="yellow"/>
            <w:shd w:val="pct15" w:color="auto" w:fill="FFFFFF"/>
          </w:rPr>
          <w:t xml:space="preserve"> specific GSCN limits in TS 38.101-1 table </w:t>
        </w:r>
      </w:ins>
      <w:ins w:id="35" w:author="Huawei" w:date="2023-05-06T14:15:00Z">
        <w:r w:rsidR="00DD0EC8" w:rsidRPr="00775F14">
          <w:rPr>
            <w:highlight w:val="yellow"/>
            <w:shd w:val="pct15" w:color="auto" w:fill="FFFFFF"/>
          </w:rPr>
          <w:t>5.4.3.3-1</w:t>
        </w:r>
      </w:ins>
      <w:ins w:id="36" w:author="Huawei" w:date="2023-05-06T14:16:00Z">
        <w:r w:rsidR="00822AF5" w:rsidRPr="00775F14">
          <w:rPr>
            <w:highlight w:val="yellow"/>
            <w:shd w:val="pct15" w:color="auto" w:fill="FFFFFF"/>
          </w:rPr>
          <w:t>, the carrier frequency</w:t>
        </w:r>
      </w:ins>
      <w:ins w:id="37" w:author="Huawei" w:date="2023-05-06T14:17:00Z">
        <w:r w:rsidR="00822AF5" w:rsidRPr="00775F14">
          <w:rPr>
            <w:rFonts w:ascii="Arial" w:hAnsi="Arial"/>
            <w:sz w:val="18"/>
            <w:highlight w:val="yellow"/>
            <w:shd w:val="pct15" w:color="auto" w:fill="FFFFFF"/>
          </w:rPr>
          <w:t xml:space="preserve"> </w:t>
        </w:r>
        <w:proofErr w:type="spellStart"/>
        <w:r w:rsidR="00822AF5" w:rsidRPr="00775F14">
          <w:rPr>
            <w:rFonts w:ascii="Arial" w:hAnsi="Arial"/>
            <w:sz w:val="18"/>
            <w:highlight w:val="yellow"/>
            <w:shd w:val="pct15" w:color="auto" w:fill="FFFFFF"/>
          </w:rPr>
          <w:t>F</w:t>
        </w:r>
        <w:r w:rsidR="00822AF5" w:rsidRPr="00775F14">
          <w:rPr>
            <w:rFonts w:ascii="Arial" w:hAnsi="Arial"/>
            <w:sz w:val="18"/>
            <w:highlight w:val="yellow"/>
            <w:shd w:val="pct15" w:color="auto" w:fill="FFFFFF"/>
            <w:vertAlign w:val="subscript"/>
          </w:rPr>
          <w:t>carrier</w:t>
        </w:r>
      </w:ins>
      <w:proofErr w:type="spellEnd"/>
      <w:ins w:id="38" w:author="Huawei" w:date="2023-05-06T14:16:00Z">
        <w:r w:rsidR="00822AF5" w:rsidRPr="00775F14">
          <w:rPr>
            <w:highlight w:val="yellow"/>
            <w:shd w:val="pct15" w:color="auto" w:fill="FFFFFF"/>
          </w:rPr>
          <w:t xml:space="preserve"> is allowed</w:t>
        </w:r>
      </w:ins>
      <w:ins w:id="39" w:author="Huawei" w:date="2023-05-06T14:17:00Z">
        <w:r w:rsidR="00822AF5" w:rsidRPr="00775F14">
          <w:rPr>
            <w:highlight w:val="yellow"/>
            <w:shd w:val="pct15" w:color="auto" w:fill="FFFFFF"/>
          </w:rPr>
          <w:t xml:space="preserve"> to shift</w:t>
        </w:r>
      </w:ins>
      <w:ins w:id="40" w:author="Huawei" w:date="2023-05-06T14:18:00Z">
        <w:r w:rsidR="00822AF5" w:rsidRPr="00775F14">
          <w:rPr>
            <w:highlight w:val="yellow"/>
            <w:shd w:val="pct15" w:color="auto" w:fill="FFFFFF"/>
          </w:rPr>
          <w:t xml:space="preserve"> more than 3*</w:t>
        </w:r>
      </w:ins>
      <w:ins w:id="41" w:author="Huawei" w:date="2023-05-06T14:17:00Z">
        <w:r w:rsidR="00822AF5" w:rsidRPr="00775F14">
          <w:rPr>
            <w:highlight w:val="yellow"/>
            <w:shd w:val="pct15" w:color="auto" w:fill="FFFFFF"/>
          </w:rPr>
          <w:t xml:space="preserve"> </w:t>
        </w:r>
      </w:ins>
      <w:proofErr w:type="spellStart"/>
      <w:ins w:id="42" w:author="Huawei" w:date="2023-05-06T14:18:00Z">
        <w:r w:rsidR="00822AF5" w:rsidRPr="00775F14">
          <w:rPr>
            <w:highlight w:val="yellow"/>
            <w:shd w:val="pct15" w:color="auto" w:fill="FFFFFF"/>
          </w:rPr>
          <w:t>ΔF</w:t>
        </w:r>
        <w:r w:rsidR="00822AF5" w:rsidRPr="00775F14">
          <w:rPr>
            <w:highlight w:val="yellow"/>
            <w:shd w:val="pct15" w:color="auto" w:fill="FFFFFF"/>
            <w:vertAlign w:val="subscript"/>
          </w:rPr>
          <w:t>Raster</w:t>
        </w:r>
        <w:proofErr w:type="spellEnd"/>
        <w:r w:rsidR="00822AF5" w:rsidRPr="00775F14">
          <w:rPr>
            <w:highlight w:val="yellow"/>
            <w:shd w:val="pct15" w:color="auto" w:fill="FFFFFF"/>
          </w:rPr>
          <w:t xml:space="preserve"> until a valid </w:t>
        </w:r>
        <w:proofErr w:type="spellStart"/>
        <w:r w:rsidR="00822AF5" w:rsidRPr="00775F14">
          <w:rPr>
            <w:highlight w:val="yellow"/>
            <w:shd w:val="pct15" w:color="auto" w:fill="FFFFFF"/>
          </w:rPr>
          <w:t>k</w:t>
        </w:r>
      </w:ins>
      <w:ins w:id="43" w:author="Huawei" w:date="2023-05-06T14:19:00Z">
        <w:r w:rsidR="00822AF5" w:rsidRPr="00775F14">
          <w:rPr>
            <w:highlight w:val="yellow"/>
            <w:shd w:val="pct15" w:color="auto" w:fill="FFFFFF"/>
            <w:vertAlign w:val="subscript"/>
          </w:rPr>
          <w:t>SSB</w:t>
        </w:r>
        <w:proofErr w:type="spellEnd"/>
        <w:r w:rsidR="00822AF5" w:rsidRPr="00775F14">
          <w:rPr>
            <w:highlight w:val="yellow"/>
            <w:shd w:val="pct15" w:color="auto" w:fill="FFFFFF"/>
          </w:rPr>
          <w:t xml:space="preserve"> is found.</w:t>
        </w:r>
      </w:ins>
      <w:r w:rsidRPr="00775F14">
        <w:rPr>
          <w:shd w:val="pct15" w:color="auto" w:fill="FFFFFF"/>
        </w:rPr>
        <w:br/>
      </w:r>
      <w:r w:rsidRPr="00775F14">
        <w:rPr>
          <w:shd w:val="pct15" w:color="auto" w:fill="FFFFFF"/>
        </w:rPr>
        <w:br/>
        <w:t xml:space="preserve">If no valid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value found within the valid GSCN range then will the carrier not be possible to use as </w:t>
      </w:r>
      <w:proofErr w:type="spellStart"/>
      <w:r w:rsidRPr="00775F14">
        <w:rPr>
          <w:shd w:val="pct15" w:color="auto" w:fill="FFFFFF"/>
        </w:rPr>
        <w:t>PCell</w:t>
      </w:r>
      <w:proofErr w:type="spellEnd"/>
      <w:r w:rsidRPr="00775F14">
        <w:rPr>
          <w:shd w:val="pct15" w:color="auto" w:fill="FFFFFF"/>
        </w:rPr>
        <w:t xml:space="preserve"> and </w:t>
      </w:r>
      <w:proofErr w:type="spellStart"/>
      <w:r w:rsidRPr="00775F14">
        <w:rPr>
          <w:sz w:val="22"/>
          <w:szCs w:val="22"/>
          <w:shd w:val="pct15" w:color="auto" w:fill="FFFFFF"/>
        </w:rPr>
        <w:t>F</w:t>
      </w:r>
      <w:r w:rsidRPr="00775F14">
        <w:rPr>
          <w:sz w:val="22"/>
          <w:szCs w:val="22"/>
          <w:shd w:val="pct15" w:color="auto" w:fill="FFFFFF"/>
          <w:vertAlign w:val="subscript"/>
        </w:rPr>
        <w:t>SSref</w:t>
      </w:r>
      <w:proofErr w:type="spellEnd"/>
      <w:r w:rsidRPr="00775F14">
        <w:rPr>
          <w:sz w:val="22"/>
          <w:szCs w:val="22"/>
          <w:shd w:val="pct15" w:color="auto" w:fill="FFFFFF"/>
        </w:rPr>
        <w:t xml:space="preserve">, </w:t>
      </w:r>
      <w:proofErr w:type="spellStart"/>
      <w:r w:rsidRPr="00775F14">
        <w:rPr>
          <w:shd w:val="pct15" w:color="auto" w:fill="FFFFFF"/>
        </w:rPr>
        <w:t>k</w:t>
      </w:r>
      <w:r w:rsidRPr="00775F14">
        <w:rPr>
          <w:shd w:val="pct15" w:color="auto" w:fill="FFFFFF"/>
          <w:vertAlign w:val="subscript"/>
        </w:rPr>
        <w:t>SSB</w:t>
      </w:r>
      <w:proofErr w:type="spellEnd"/>
      <w:r w:rsidRPr="00775F14">
        <w:rPr>
          <w:shd w:val="pct15" w:color="auto" w:fill="FFFFFF"/>
        </w:rPr>
        <w:t xml:space="preserve">, </w:t>
      </w:r>
      <w:proofErr w:type="spellStart"/>
      <w:r w:rsidRPr="00775F14">
        <w:rPr>
          <w:shd w:val="pct15" w:color="auto" w:fill="FFFFFF"/>
        </w:rPr>
        <w:t>F</w:t>
      </w:r>
      <w:r w:rsidRPr="00775F14">
        <w:rPr>
          <w:shd w:val="pct15" w:color="auto" w:fill="FFFFFF"/>
          <w:vertAlign w:val="subscript"/>
        </w:rPr>
        <w:t>PointA</w:t>
      </w:r>
      <w:proofErr w:type="spellEnd"/>
      <w:r w:rsidRPr="00775F14">
        <w:rPr>
          <w:shd w:val="pct15" w:color="auto" w:fill="FFFFFF"/>
        </w:rPr>
        <w:t xml:space="preserve">, </w:t>
      </w:r>
      <w:proofErr w:type="spellStart"/>
      <w:r w:rsidRPr="00775F14">
        <w:rPr>
          <w:i/>
          <w:iCs/>
          <w:shd w:val="pct15" w:color="auto" w:fill="FFFFFF"/>
        </w:rPr>
        <w:t>OffsetToCarrier</w:t>
      </w:r>
      <w:proofErr w:type="spellEnd"/>
      <w:r w:rsidRPr="00775F14">
        <w:rPr>
          <w:i/>
          <w:iCs/>
          <w:shd w:val="pct15" w:color="auto" w:fill="FFFFFF"/>
        </w:rPr>
        <w:t xml:space="preserve"> </w:t>
      </w:r>
      <w:r w:rsidRPr="00775F14">
        <w:rPr>
          <w:shd w:val="pct15" w:color="auto" w:fill="FFFFFF"/>
        </w:rPr>
        <w:t xml:space="preserve">and </w:t>
      </w:r>
      <w:proofErr w:type="spellStart"/>
      <w:r w:rsidRPr="00775F14">
        <w:rPr>
          <w:i/>
          <w:iCs/>
          <w:shd w:val="pct15" w:color="auto" w:fill="FFFFFF"/>
        </w:rPr>
        <w:t>OffsetToPointA</w:t>
      </w:r>
      <w:proofErr w:type="spellEnd"/>
      <w:r w:rsidRPr="00775F14">
        <w:rPr>
          <w:shd w:val="pct15" w:color="auto" w:fill="FFFFFF"/>
        </w:rPr>
        <w:t xml:space="preserve"> are calculated as described in clause C.3.2 and the procedure is completed.</w:t>
      </w:r>
    </w:p>
    <w:p w14:paraId="39CB98DA" w14:textId="77777777" w:rsidR="00D74A43" w:rsidRPr="00371DE9" w:rsidRDefault="00D74A43" w:rsidP="00371DE9">
      <w:pPr>
        <w:rPr>
          <w:rFonts w:eastAsiaTheme="minorEastAsia"/>
          <w:noProof/>
          <w:lang w:eastAsia="zh-CN"/>
        </w:rPr>
      </w:pPr>
    </w:p>
    <w:p w14:paraId="798484D9" w14:textId="72A40F3E" w:rsidR="00FC1C06" w:rsidRPr="00D74A43" w:rsidRDefault="00FC1C06" w:rsidP="00AC774D">
      <w:pPr>
        <w:rPr>
          <w:rFonts w:eastAsiaTheme="minorEastAsia"/>
          <w:noProof/>
          <w:lang w:val="sv-SE" w:eastAsia="zh-CN"/>
        </w:rPr>
      </w:pPr>
      <w:r>
        <w:rPr>
          <w:rFonts w:eastAsiaTheme="minorEastAsia"/>
          <w:noProof/>
          <w:lang w:val="sv-SE" w:eastAsia="zh-CN"/>
        </w:rPr>
        <w:t xml:space="preserve">The frequency range for n79 is </w:t>
      </w:r>
      <w:r w:rsidRPr="00FC1C06">
        <w:rPr>
          <w:rFonts w:eastAsiaTheme="minorEastAsia"/>
          <w:noProof/>
          <w:lang w:val="sv-SE" w:eastAsia="zh-CN"/>
        </w:rPr>
        <w:t>4400 – 5000 MHz</w:t>
      </w:r>
      <w:r>
        <w:rPr>
          <w:rFonts w:eastAsiaTheme="minorEastAsia"/>
          <w:noProof/>
          <w:lang w:val="sv-SE" w:eastAsia="zh-CN"/>
        </w:rPr>
        <w:t xml:space="preserve"> and the bandwidth is 600MHz. </w:t>
      </w:r>
      <w:r w:rsidR="00371DE9">
        <w:rPr>
          <w:rFonts w:eastAsiaTheme="minorEastAsia"/>
          <w:noProof/>
          <w:lang w:val="sv-SE" w:eastAsia="zh-CN"/>
        </w:rPr>
        <w:t xml:space="preserve">If </w:t>
      </w:r>
      <w:r w:rsidRPr="00FC1C06">
        <w:rPr>
          <w:rFonts w:eastAsiaTheme="minorEastAsia"/>
          <w:b/>
          <w:noProof/>
          <w:lang w:val="sv-SE" w:eastAsia="zh-CN"/>
        </w:rPr>
        <w:t>O</w:t>
      </w:r>
      <w:r w:rsidR="00371DE9" w:rsidRPr="00FC1C06">
        <w:rPr>
          <w:rFonts w:eastAsiaTheme="minorEastAsia"/>
          <w:b/>
          <w:noProof/>
          <w:lang w:val="sv-SE" w:eastAsia="zh-CN"/>
        </w:rPr>
        <w:t>ption 2</w:t>
      </w:r>
      <w:r w:rsidR="00371DE9">
        <w:rPr>
          <w:rFonts w:eastAsiaTheme="minorEastAsia"/>
          <w:noProof/>
          <w:lang w:val="sv-SE" w:eastAsia="zh-CN"/>
        </w:rPr>
        <w:t xml:space="preserve"> is </w:t>
      </w:r>
      <w:r>
        <w:rPr>
          <w:rFonts w:eastAsiaTheme="minorEastAsia"/>
          <w:noProof/>
          <w:lang w:val="sv-SE" w:eastAsia="zh-CN"/>
        </w:rPr>
        <w:t>adopted</w:t>
      </w:r>
      <w:r w:rsidR="00371DE9">
        <w:rPr>
          <w:rFonts w:eastAsiaTheme="minorEastAsia"/>
          <w:noProof/>
          <w:lang w:val="sv-SE" w:eastAsia="zh-CN"/>
        </w:rPr>
        <w:t xml:space="preserve">, </w:t>
      </w:r>
      <w:r>
        <w:rPr>
          <w:rFonts w:eastAsiaTheme="minorEastAsia"/>
          <w:noProof/>
          <w:lang w:val="sv-SE" w:eastAsia="zh-CN"/>
        </w:rPr>
        <w:t xml:space="preserve">then only the leftmost </w:t>
      </w:r>
      <w:r w:rsidR="00E96620">
        <w:rPr>
          <w:rFonts w:eastAsiaTheme="minorEastAsia"/>
          <w:noProof/>
          <w:lang w:val="sv-SE" w:eastAsia="zh-CN"/>
        </w:rPr>
        <w:t>or</w:t>
      </w:r>
      <w:r>
        <w:rPr>
          <w:rFonts w:eastAsiaTheme="minorEastAsia"/>
          <w:noProof/>
          <w:lang w:val="sv-SE" w:eastAsia="zh-CN"/>
        </w:rPr>
        <w:t xml:space="preserve"> rightmost 10MHz within the band will be tested when testing lowest CBW. </w:t>
      </w:r>
      <w:r w:rsidR="00E96620">
        <w:rPr>
          <w:rFonts w:eastAsiaTheme="minorEastAsia"/>
          <w:noProof/>
          <w:lang w:val="sv-SE" w:eastAsia="zh-CN"/>
        </w:rPr>
        <w:t xml:space="preserve"> </w:t>
      </w:r>
      <w:r>
        <w:rPr>
          <w:rFonts w:eastAsiaTheme="minorEastAsia"/>
          <w:noProof/>
          <w:lang w:val="sv-SE" w:eastAsia="zh-CN"/>
        </w:rPr>
        <w:t xml:space="preserve">If </w:t>
      </w:r>
      <w:r w:rsidR="00B955F3" w:rsidRPr="00861CBC">
        <w:rPr>
          <w:rFonts w:eastAsiaTheme="minorEastAsia"/>
          <w:b/>
          <w:noProof/>
          <w:lang w:val="sv-SE" w:eastAsia="zh-CN"/>
        </w:rPr>
        <w:t>O</w:t>
      </w:r>
      <w:r w:rsidRPr="00861CBC">
        <w:rPr>
          <w:rFonts w:eastAsiaTheme="minorEastAsia"/>
          <w:b/>
          <w:noProof/>
          <w:lang w:val="sv-SE" w:eastAsia="zh-CN"/>
        </w:rPr>
        <w:t>ption 3</w:t>
      </w:r>
      <w:r>
        <w:rPr>
          <w:rFonts w:eastAsiaTheme="minorEastAsia"/>
          <w:noProof/>
          <w:lang w:val="sv-SE" w:eastAsia="zh-CN"/>
        </w:rPr>
        <w:t xml:space="preserve"> is adopted</w:t>
      </w:r>
      <w:r w:rsidR="00C513E9">
        <w:rPr>
          <w:rFonts w:eastAsiaTheme="minorEastAsia"/>
          <w:noProof/>
          <w:lang w:val="sv-SE" w:eastAsia="zh-CN"/>
        </w:rPr>
        <w:t xml:space="preserve">, it could be hard to </w:t>
      </w:r>
      <w:r w:rsidR="00C513E9">
        <w:rPr>
          <w:rFonts w:eastAsiaTheme="minorEastAsia" w:hint="eastAsia"/>
          <w:noProof/>
          <w:lang w:val="sv-SE" w:eastAsia="zh-CN"/>
        </w:rPr>
        <w:t>confine how far the carrier centre</w:t>
      </w:r>
      <w:r w:rsidR="00C513E9">
        <w:rPr>
          <w:rFonts w:eastAsiaTheme="minorEastAsia"/>
          <w:noProof/>
          <w:lang w:val="sv-SE" w:eastAsia="zh-CN"/>
        </w:rPr>
        <w:t xml:space="preserve"> </w:t>
      </w:r>
      <w:r w:rsidR="00C513E9">
        <w:rPr>
          <w:rFonts w:eastAsiaTheme="minorEastAsia" w:hint="eastAsia"/>
          <w:noProof/>
          <w:lang w:val="sv-SE" w:eastAsia="zh-CN"/>
        </w:rPr>
        <w:t>can shift</w:t>
      </w:r>
      <w:r w:rsidR="00C513E9">
        <w:rPr>
          <w:rFonts w:eastAsiaTheme="minorEastAsia"/>
          <w:noProof/>
          <w:lang w:val="sv-SE" w:eastAsia="zh-CN"/>
        </w:rPr>
        <w:t xml:space="preserve"> </w:t>
      </w:r>
      <w:r w:rsidR="00C513E9">
        <w:rPr>
          <w:rFonts w:eastAsiaTheme="minorEastAsia" w:hint="eastAsia"/>
          <w:noProof/>
          <w:lang w:val="sv-SE" w:eastAsia="zh-CN"/>
        </w:rPr>
        <w:t>at most</w:t>
      </w:r>
      <w:r w:rsidR="00C513E9">
        <w:rPr>
          <w:rFonts w:eastAsiaTheme="minorEastAsia"/>
          <w:noProof/>
          <w:lang w:val="sv-SE" w:eastAsia="zh-CN"/>
        </w:rPr>
        <w:t>. F</w:t>
      </w:r>
      <w:r w:rsidR="00C513E9">
        <w:rPr>
          <w:rFonts w:eastAsiaTheme="minorEastAsia" w:hint="eastAsia"/>
          <w:noProof/>
          <w:lang w:val="sv-SE" w:eastAsia="zh-CN"/>
        </w:rPr>
        <w:t>or example</w:t>
      </w:r>
      <w:r w:rsidR="00C513E9">
        <w:rPr>
          <w:rFonts w:eastAsiaTheme="minorEastAsia"/>
          <w:noProof/>
          <w:lang w:val="sv-SE" w:eastAsia="zh-CN"/>
        </w:rPr>
        <w:t xml:space="preserve">, </w:t>
      </w:r>
      <w:r w:rsidR="00C513E9">
        <w:rPr>
          <w:rFonts w:eastAsiaTheme="minorEastAsia" w:hint="eastAsia"/>
          <w:noProof/>
          <w:lang w:val="sv-SE" w:eastAsia="zh-CN"/>
        </w:rPr>
        <w:t xml:space="preserve">it may leads that </w:t>
      </w:r>
      <w:r w:rsidR="00C513E9">
        <w:rPr>
          <w:rFonts w:eastAsiaTheme="minorEastAsia"/>
          <w:noProof/>
          <w:lang w:val="sv-SE" w:eastAsia="zh-CN"/>
        </w:rPr>
        <w:t>calculated L</w:t>
      </w:r>
      <w:r w:rsidR="00C513E9">
        <w:rPr>
          <w:rFonts w:eastAsiaTheme="minorEastAsia" w:hint="eastAsia"/>
          <w:noProof/>
          <w:lang w:val="sv-SE" w:eastAsia="zh-CN"/>
        </w:rPr>
        <w:t xml:space="preserve">ow range carrier center and the </w:t>
      </w:r>
      <w:r w:rsidR="00C513E9">
        <w:rPr>
          <w:rFonts w:eastAsiaTheme="minorEastAsia"/>
          <w:noProof/>
          <w:lang w:val="sv-SE" w:eastAsia="zh-CN"/>
        </w:rPr>
        <w:t>Mid</w:t>
      </w:r>
      <w:r w:rsidR="00C513E9">
        <w:rPr>
          <w:rFonts w:eastAsiaTheme="minorEastAsia" w:hint="eastAsia"/>
          <w:noProof/>
          <w:lang w:val="sv-SE" w:eastAsia="zh-CN"/>
        </w:rPr>
        <w:t xml:space="preserve"> range carrier center are actually very close</w:t>
      </w:r>
      <w:r w:rsidR="00C513E9">
        <w:rPr>
          <w:rFonts w:eastAsiaTheme="minorEastAsia"/>
          <w:noProof/>
          <w:lang w:val="sv-SE" w:eastAsia="zh-CN"/>
        </w:rPr>
        <w:t xml:space="preserve">, </w:t>
      </w:r>
      <w:r w:rsidR="00C513E9">
        <w:rPr>
          <w:rFonts w:eastAsiaTheme="minorEastAsia" w:hint="eastAsia"/>
          <w:noProof/>
          <w:lang w:val="sv-SE" w:eastAsia="zh-CN"/>
        </w:rPr>
        <w:t>testing both of them becom</w:t>
      </w:r>
      <w:r w:rsidR="00C513E9">
        <w:rPr>
          <w:rFonts w:eastAsiaTheme="minorEastAsia"/>
          <w:noProof/>
          <w:lang w:val="sv-SE" w:eastAsia="zh-CN"/>
        </w:rPr>
        <w:t>es</w:t>
      </w:r>
      <w:r w:rsidR="00C513E9">
        <w:rPr>
          <w:rFonts w:eastAsiaTheme="minorEastAsia" w:hint="eastAsia"/>
          <w:noProof/>
          <w:lang w:val="sv-SE" w:eastAsia="zh-CN"/>
        </w:rPr>
        <w:t xml:space="preserve"> a waste of testing time.</w:t>
      </w:r>
      <w:r w:rsidR="00B955F3">
        <w:rPr>
          <w:rFonts w:eastAsiaTheme="minorEastAsia"/>
          <w:noProof/>
          <w:lang w:val="sv-SE" w:eastAsia="zh-CN"/>
        </w:rPr>
        <w:t xml:space="preserve"> So perhaps </w:t>
      </w:r>
      <w:r w:rsidR="00B955F3" w:rsidRPr="00861CBC">
        <w:rPr>
          <w:rFonts w:eastAsiaTheme="minorEastAsia"/>
          <w:b/>
          <w:noProof/>
          <w:lang w:val="sv-SE" w:eastAsia="zh-CN"/>
        </w:rPr>
        <w:t>Option 1</w:t>
      </w:r>
      <w:r w:rsidR="00B955F3">
        <w:rPr>
          <w:rFonts w:eastAsiaTheme="minorEastAsia"/>
          <w:noProof/>
          <w:lang w:val="sv-SE" w:eastAsia="zh-CN"/>
        </w:rPr>
        <w:t xml:space="preserve"> is the best </w:t>
      </w:r>
      <w:r w:rsidR="00B955F3">
        <w:rPr>
          <w:rFonts w:eastAsiaTheme="minorEastAsia" w:hint="eastAsia"/>
          <w:noProof/>
          <w:lang w:val="sv-SE" w:eastAsia="zh-CN"/>
        </w:rPr>
        <w:t>approach among the three solutions</w:t>
      </w:r>
      <w:r w:rsidR="00B955F3">
        <w:rPr>
          <w:rFonts w:eastAsiaTheme="minorEastAsia"/>
          <w:noProof/>
          <w:lang w:val="sv-SE" w:eastAsia="zh-CN"/>
        </w:rPr>
        <w:t>.</w:t>
      </w:r>
    </w:p>
    <w:p w14:paraId="36004ECF" w14:textId="180A94B4" w:rsidR="00C73550" w:rsidRDefault="001F655D" w:rsidP="00AC774D">
      <w:pPr>
        <w:rPr>
          <w:rFonts w:eastAsiaTheme="minorEastAsia"/>
          <w:noProof/>
          <w:lang w:val="sv-SE" w:eastAsia="zh-CN"/>
        </w:rPr>
      </w:pPr>
      <w:r>
        <w:rPr>
          <w:rFonts w:eastAsiaTheme="minorEastAsia"/>
          <w:noProof/>
          <w:lang w:val="sv-SE" w:eastAsia="zh-CN"/>
        </w:rPr>
        <w:t>A</w:t>
      </w:r>
      <w:r>
        <w:rPr>
          <w:rFonts w:eastAsiaTheme="minorEastAsia" w:hint="eastAsia"/>
          <w:noProof/>
          <w:lang w:val="sv-SE" w:eastAsia="zh-CN"/>
        </w:rPr>
        <w:t xml:space="preserve">ll three options will be implementation by </w:t>
      </w:r>
      <w:r>
        <w:rPr>
          <w:rFonts w:eastAsiaTheme="minorEastAsia"/>
          <w:noProof/>
          <w:lang w:val="sv-SE" w:eastAsia="zh-CN"/>
        </w:rPr>
        <w:t>CR</w:t>
      </w:r>
      <w:r>
        <w:rPr>
          <w:rFonts w:eastAsiaTheme="minorEastAsia" w:hint="eastAsia"/>
          <w:noProof/>
          <w:lang w:val="sv-SE" w:eastAsia="zh-CN"/>
        </w:rPr>
        <w:t xml:space="preserve">s at </w:t>
      </w:r>
      <w:r>
        <w:rPr>
          <w:rFonts w:eastAsiaTheme="minorEastAsia"/>
          <w:noProof/>
          <w:lang w:val="sv-SE" w:eastAsia="zh-CN"/>
        </w:rPr>
        <w:t xml:space="preserve">RAN5#99. And the handling of CRs </w:t>
      </w:r>
      <w:r w:rsidR="0030485E">
        <w:rPr>
          <w:rFonts w:eastAsiaTheme="minorEastAsia"/>
          <w:noProof/>
          <w:lang w:val="sv-SE" w:eastAsia="zh-CN"/>
        </w:rPr>
        <w:t xml:space="preserve">is pending </w:t>
      </w:r>
      <w:r>
        <w:rPr>
          <w:rFonts w:eastAsiaTheme="minorEastAsia"/>
          <w:noProof/>
          <w:lang w:val="sv-SE" w:eastAsia="zh-CN"/>
        </w:rPr>
        <w:t>on the outcom</w:t>
      </w:r>
      <w:r w:rsidR="0030485E">
        <w:rPr>
          <w:rFonts w:eastAsiaTheme="minorEastAsia"/>
          <w:noProof/>
          <w:lang w:val="sv-SE" w:eastAsia="zh-CN"/>
        </w:rPr>
        <w:t>e of this discussion paper.</w:t>
      </w:r>
      <w:r>
        <w:rPr>
          <w:rFonts w:eastAsiaTheme="minorEastAsia"/>
          <w:noProof/>
          <w:lang w:val="sv-SE" w:eastAsia="zh-CN"/>
        </w:rPr>
        <w:t xml:space="preserve"> </w:t>
      </w:r>
    </w:p>
    <w:p w14:paraId="2A4FC6B8" w14:textId="518758F5" w:rsidR="00B502B2" w:rsidRDefault="00B502B2" w:rsidP="00B502B2">
      <w:pPr>
        <w:rPr>
          <w:rFonts w:eastAsiaTheme="minorEastAsia"/>
          <w:lang w:eastAsia="zh-CN"/>
        </w:rPr>
      </w:pPr>
    </w:p>
    <w:p w14:paraId="4F084A0A" w14:textId="1DD5CCE9" w:rsidR="00B502B2" w:rsidRDefault="00190259" w:rsidP="00B502B2">
      <w:pPr>
        <w:pStyle w:val="2"/>
      </w:pPr>
      <w:r>
        <w:t>4</w:t>
      </w:r>
      <w:r w:rsidR="00B502B2">
        <w:t>.</w:t>
      </w:r>
      <w:r w:rsidR="00B502B2">
        <w:tab/>
        <w:t>Proposal</w:t>
      </w:r>
    </w:p>
    <w:p w14:paraId="7AD3A501" w14:textId="77777777" w:rsidR="001E6593" w:rsidRPr="001E6593" w:rsidRDefault="001E6593" w:rsidP="001E6593">
      <w:pPr>
        <w:rPr>
          <w:rFonts w:eastAsiaTheme="minorEastAsia"/>
          <w:lang w:eastAsia="zh-CN"/>
        </w:rPr>
      </w:pPr>
      <w:r w:rsidRPr="001B3419">
        <w:rPr>
          <w:rFonts w:eastAsiaTheme="minorEastAsia" w:hint="eastAsia"/>
          <w:b/>
          <w:i/>
          <w:lang w:eastAsia="zh-CN"/>
        </w:rPr>
        <w:t>Observation</w:t>
      </w:r>
      <w:r w:rsidRPr="001B3419">
        <w:rPr>
          <w:rFonts w:eastAsiaTheme="minorEastAsia"/>
          <w:b/>
          <w:i/>
          <w:lang w:eastAsia="zh-CN"/>
        </w:rPr>
        <w:t xml:space="preserve"> 1</w:t>
      </w:r>
      <w:r w:rsidRPr="001B3419">
        <w:rPr>
          <w:rFonts w:eastAsiaTheme="minorEastAsia" w:hint="eastAsia"/>
          <w:b/>
          <w:lang w:eastAsia="zh-CN"/>
        </w:rPr>
        <w:t>：</w:t>
      </w:r>
      <w:r w:rsidRPr="001E6593">
        <w:rPr>
          <w:rFonts w:eastAsiaTheme="minorEastAsia"/>
          <w:lang w:eastAsia="zh-CN"/>
        </w:rPr>
        <w:t xml:space="preserve">Test frequency for </w:t>
      </w:r>
      <w:proofErr w:type="spellStart"/>
      <w:r w:rsidRPr="001E6593">
        <w:rPr>
          <w:rFonts w:eastAsiaTheme="minorEastAsia"/>
          <w:lang w:eastAsia="zh-CN"/>
        </w:rPr>
        <w:t>mid range</w:t>
      </w:r>
      <w:proofErr w:type="spellEnd"/>
      <w:r w:rsidRPr="001E6593">
        <w:rPr>
          <w:rFonts w:eastAsiaTheme="minorEastAsia"/>
          <w:lang w:eastAsia="zh-CN"/>
        </w:rPr>
        <w:t xml:space="preserve"> and high range of 10MHz CWB + 15kHz SCS for band n79 doesn’t align with current test frequency calculation principle.</w:t>
      </w:r>
    </w:p>
    <w:p w14:paraId="6FD45FA3" w14:textId="540FCA4D" w:rsidR="00F045C4" w:rsidRPr="00E96620" w:rsidRDefault="00F045C4" w:rsidP="00F045C4">
      <w:pPr>
        <w:rPr>
          <w:rFonts w:eastAsiaTheme="minorEastAsia"/>
          <w:lang w:eastAsia="zh-CN"/>
        </w:rPr>
      </w:pPr>
      <w:r w:rsidRPr="001B3419">
        <w:rPr>
          <w:rFonts w:eastAsiaTheme="minorEastAsia" w:hint="eastAsia"/>
          <w:b/>
          <w:i/>
          <w:lang w:eastAsia="zh-CN"/>
        </w:rPr>
        <w:t>Observation</w:t>
      </w:r>
      <w:r w:rsidRPr="001B3419">
        <w:rPr>
          <w:rFonts w:eastAsiaTheme="minorEastAsia"/>
          <w:b/>
          <w:i/>
          <w:lang w:eastAsia="zh-CN"/>
        </w:rPr>
        <w:t xml:space="preserve"> </w:t>
      </w:r>
      <w:r>
        <w:rPr>
          <w:rFonts w:eastAsiaTheme="minorEastAsia"/>
          <w:b/>
          <w:i/>
          <w:lang w:eastAsia="zh-CN"/>
        </w:rPr>
        <w:t>2</w:t>
      </w:r>
      <w:r w:rsidR="00120CF6">
        <w:rPr>
          <w:rFonts w:eastAsiaTheme="minorEastAsia" w:hint="eastAsia"/>
          <w:b/>
          <w:i/>
          <w:lang w:eastAsia="zh-CN"/>
        </w:rPr>
        <w:t>:</w:t>
      </w:r>
      <w:r w:rsidR="00120CF6">
        <w:rPr>
          <w:rFonts w:eastAsiaTheme="minorEastAsia"/>
          <w:b/>
          <w:lang w:eastAsia="zh-CN"/>
        </w:rPr>
        <w:tab/>
      </w:r>
      <w:r w:rsidR="00E96620" w:rsidRPr="00E96620">
        <w:rPr>
          <w:rFonts w:eastAsiaTheme="minorEastAsia"/>
          <w:lang w:eastAsia="zh-CN"/>
        </w:rPr>
        <w:t xml:space="preserve">Test frequency for low range and </w:t>
      </w:r>
      <w:proofErr w:type="spellStart"/>
      <w:r w:rsidR="00E96620" w:rsidRPr="00E96620">
        <w:rPr>
          <w:rFonts w:eastAsiaTheme="minorEastAsia"/>
          <w:lang w:eastAsia="zh-CN"/>
        </w:rPr>
        <w:t>mid range</w:t>
      </w:r>
      <w:proofErr w:type="spellEnd"/>
      <w:r w:rsidR="00E96620" w:rsidRPr="00E96620">
        <w:rPr>
          <w:rFonts w:eastAsiaTheme="minorEastAsia"/>
          <w:lang w:eastAsia="zh-CN"/>
        </w:rPr>
        <w:t xml:space="preserve"> of 10MHz CWB + 30kHz SCS for band n79 doesn’t align with current test frequency calculation principle.</w:t>
      </w:r>
    </w:p>
    <w:p w14:paraId="45EDDD53" w14:textId="0378A7B2" w:rsidR="00190259" w:rsidRDefault="00F045C4" w:rsidP="00B502B2">
      <w:pPr>
        <w:rPr>
          <w:rFonts w:eastAsiaTheme="minorEastAsia"/>
          <w:noProof/>
          <w:lang w:eastAsia="zh-CN"/>
        </w:rPr>
      </w:pPr>
      <w:r w:rsidRPr="00F045C4">
        <w:rPr>
          <w:rFonts w:eastAsiaTheme="minorEastAsia"/>
          <w:b/>
          <w:i/>
          <w:lang w:eastAsia="zh-CN"/>
        </w:rPr>
        <w:t>Proposal 1:</w:t>
      </w:r>
      <w:r w:rsidRPr="00F045C4">
        <w:rPr>
          <w:rFonts w:eastAsiaTheme="minorEastAsia"/>
          <w:b/>
          <w:i/>
          <w:lang w:eastAsia="zh-CN"/>
        </w:rPr>
        <w:tab/>
      </w:r>
      <w:r w:rsidRPr="00F87F6F">
        <w:rPr>
          <w:rFonts w:eastAsiaTheme="minorEastAsia"/>
          <w:noProof/>
          <w:lang w:eastAsia="zh-CN"/>
        </w:rPr>
        <w:t xml:space="preserve">Select 20MHz as lowest channel bandwidth for band n79 for testing. Update Table 4.3.1.0B-1 to modify lowest CBW to 20MHz. for n79. And remove the test frequencies for 10MHz CBW in subclause 4.3.1.1.1.79.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r>
        <w:rPr>
          <w:rFonts w:eastAsiaTheme="minorEastAsia"/>
          <w:noProof/>
          <w:lang w:eastAsia="zh-CN"/>
        </w:rPr>
        <w:t xml:space="preserve"> This proposal is implemented in </w:t>
      </w:r>
      <w:r w:rsidR="002F67CA" w:rsidRPr="002F67CA">
        <w:rPr>
          <w:rFonts w:eastAsiaTheme="minorEastAsia"/>
          <w:b/>
          <w:noProof/>
          <w:lang w:eastAsia="zh-CN"/>
        </w:rPr>
        <w:t>R5-233096</w:t>
      </w:r>
    </w:p>
    <w:p w14:paraId="55A8223F" w14:textId="4ED04B24" w:rsidR="00F045C4" w:rsidRPr="00FF476B" w:rsidRDefault="00FF476B" w:rsidP="00B502B2">
      <w:pPr>
        <w:rPr>
          <w:rFonts w:eastAsiaTheme="minorEastAsia"/>
          <w:b/>
          <w:lang w:eastAsia="zh-CN"/>
        </w:rPr>
      </w:pPr>
      <w:r w:rsidRPr="00F045C4">
        <w:rPr>
          <w:rFonts w:eastAsiaTheme="minorEastAsia"/>
          <w:b/>
          <w:i/>
          <w:lang w:eastAsia="zh-CN"/>
        </w:rPr>
        <w:t xml:space="preserve">Proposal </w:t>
      </w:r>
      <w:r w:rsidR="007C7A3A">
        <w:rPr>
          <w:rFonts w:eastAsiaTheme="minorEastAsia"/>
          <w:b/>
          <w:i/>
          <w:lang w:eastAsia="zh-CN"/>
        </w:rPr>
        <w:t>2</w:t>
      </w:r>
      <w:r w:rsidRPr="00F045C4">
        <w:rPr>
          <w:rFonts w:eastAsiaTheme="minorEastAsia"/>
          <w:b/>
          <w:i/>
          <w:lang w:eastAsia="zh-CN"/>
        </w:rPr>
        <w:t>:</w:t>
      </w:r>
      <w:r w:rsidRPr="00F045C4">
        <w:rPr>
          <w:rFonts w:eastAsiaTheme="minorEastAsia"/>
          <w:b/>
          <w:i/>
          <w:lang w:eastAsia="zh-CN"/>
        </w:rPr>
        <w:tab/>
      </w:r>
      <w:r w:rsidR="007C7A3A">
        <w:rPr>
          <w:rFonts w:eastAsiaTheme="minorEastAsia"/>
          <w:noProof/>
          <w:lang w:eastAsia="zh-CN"/>
        </w:rPr>
        <w:t xml:space="preserve">Choose the same test frequencies as </w:t>
      </w:r>
      <w:r w:rsidR="00E96620">
        <w:rPr>
          <w:rFonts w:eastAsiaTheme="minorEastAsia"/>
          <w:noProof/>
          <w:lang w:eastAsia="zh-CN"/>
        </w:rPr>
        <w:t>LOW</w:t>
      </w:r>
      <w:r w:rsidR="007C7A3A">
        <w:rPr>
          <w:rFonts w:eastAsiaTheme="minorEastAsia"/>
          <w:noProof/>
          <w:lang w:eastAsia="zh-CN"/>
        </w:rPr>
        <w:t xml:space="preserve"> range for Mid range </w:t>
      </w:r>
      <w:r w:rsidR="00E96620">
        <w:rPr>
          <w:rFonts w:eastAsiaTheme="minorEastAsia"/>
          <w:noProof/>
          <w:lang w:eastAsia="zh-CN"/>
        </w:rPr>
        <w:t xml:space="preserve">and High range </w:t>
      </w:r>
      <w:r w:rsidR="007C7A3A">
        <w:rPr>
          <w:rFonts w:eastAsiaTheme="minorEastAsia"/>
          <w:noProof/>
          <w:lang w:eastAsia="zh-CN"/>
        </w:rPr>
        <w:t xml:space="preserve">for 10MHz@15kHz. Choose the same test frequencies as </w:t>
      </w:r>
      <w:r w:rsidR="00E96620">
        <w:rPr>
          <w:rFonts w:eastAsiaTheme="minorEastAsia"/>
          <w:noProof/>
          <w:lang w:eastAsia="zh-CN"/>
        </w:rPr>
        <w:t>HIGH</w:t>
      </w:r>
      <w:r w:rsidR="007C7A3A">
        <w:rPr>
          <w:rFonts w:eastAsiaTheme="minorEastAsia"/>
          <w:noProof/>
          <w:lang w:eastAsia="zh-CN"/>
        </w:rPr>
        <w:t xml:space="preserve"> range for Low range and Mid range for 10MHz@30kHz. </w:t>
      </w:r>
      <w:r w:rsidR="007C7A3A" w:rsidRPr="00F87F6F">
        <w:rPr>
          <w:rFonts w:eastAsiaTheme="minorEastAsia" w:hint="eastAsia"/>
          <w:noProof/>
          <w:lang w:eastAsia="zh-CN"/>
        </w:rPr>
        <w:t xml:space="preserve">Additional </w:t>
      </w:r>
      <w:r w:rsidR="007C7A3A" w:rsidRPr="00F87F6F">
        <w:rPr>
          <w:rFonts w:eastAsiaTheme="minorEastAsia"/>
          <w:noProof/>
          <w:lang w:eastAsia="zh-CN"/>
        </w:rPr>
        <w:t>NOTE</w:t>
      </w:r>
      <w:r w:rsidR="007C7A3A" w:rsidRPr="00F87F6F">
        <w:rPr>
          <w:rFonts w:eastAsiaTheme="minorEastAsia" w:hint="eastAsia"/>
          <w:noProof/>
          <w:lang w:eastAsia="zh-CN"/>
        </w:rPr>
        <w:t>s may be added into tables if necessary</w:t>
      </w:r>
      <w:r w:rsidR="007C7A3A" w:rsidRPr="00F87F6F">
        <w:rPr>
          <w:rFonts w:eastAsiaTheme="minorEastAsia"/>
          <w:noProof/>
          <w:lang w:eastAsia="zh-CN"/>
        </w:rPr>
        <w:t>.</w:t>
      </w:r>
      <w:r w:rsidR="00035F7B" w:rsidRPr="00035F7B">
        <w:rPr>
          <w:rFonts w:eastAsiaTheme="minorEastAsia"/>
          <w:noProof/>
          <w:lang w:eastAsia="zh-CN"/>
        </w:rPr>
        <w:t xml:space="preserve"> </w:t>
      </w:r>
      <w:r w:rsidR="00035F7B">
        <w:rPr>
          <w:rFonts w:eastAsiaTheme="minorEastAsia"/>
          <w:noProof/>
          <w:lang w:eastAsia="zh-CN"/>
        </w:rPr>
        <w:t xml:space="preserve">This proposal is implemented in </w:t>
      </w:r>
      <w:r w:rsidR="002F67CA" w:rsidRPr="002F67CA">
        <w:rPr>
          <w:rFonts w:eastAsiaTheme="minorEastAsia"/>
          <w:b/>
          <w:noProof/>
          <w:lang w:eastAsia="zh-CN"/>
        </w:rPr>
        <w:t>R5-233097</w:t>
      </w:r>
    </w:p>
    <w:p w14:paraId="01B6411C" w14:textId="250F5322" w:rsidR="00F045C4" w:rsidRPr="00120CF6" w:rsidRDefault="00035F7B" w:rsidP="00B502B2">
      <w:pPr>
        <w:rPr>
          <w:rFonts w:eastAsiaTheme="minorEastAsia"/>
          <w:b/>
          <w:lang w:eastAsia="zh-CN"/>
        </w:rPr>
      </w:pPr>
      <w:r w:rsidRPr="00F045C4">
        <w:rPr>
          <w:rFonts w:eastAsiaTheme="minorEastAsia"/>
          <w:b/>
          <w:i/>
          <w:lang w:eastAsia="zh-CN"/>
        </w:rPr>
        <w:t xml:space="preserve">Proposal </w:t>
      </w:r>
      <w:r>
        <w:rPr>
          <w:rFonts w:eastAsiaTheme="minorEastAsia"/>
          <w:b/>
          <w:i/>
          <w:lang w:eastAsia="zh-CN"/>
        </w:rPr>
        <w:t>3</w:t>
      </w:r>
      <w:r w:rsidRPr="00F045C4">
        <w:rPr>
          <w:rFonts w:eastAsiaTheme="minorEastAsia"/>
          <w:b/>
          <w:i/>
          <w:lang w:eastAsia="zh-CN"/>
        </w:rPr>
        <w:t>:</w:t>
      </w:r>
      <w:r w:rsidRPr="00F045C4">
        <w:rPr>
          <w:rFonts w:eastAsiaTheme="minorEastAsia"/>
          <w:b/>
          <w:i/>
          <w:lang w:eastAsia="zh-CN"/>
        </w:rPr>
        <w:tab/>
      </w:r>
      <w:r w:rsidR="00120CF6">
        <w:rPr>
          <w:rFonts w:eastAsiaTheme="minorEastAsia"/>
          <w:noProof/>
          <w:lang w:eastAsia="zh-CN"/>
        </w:rPr>
        <w:t xml:space="preserve">Update the contents of step 1g in Annex.C.3.2 in </w:t>
      </w:r>
      <w:r w:rsidR="00120CF6" w:rsidRPr="00D74A43">
        <w:rPr>
          <w:rFonts w:eastAsiaTheme="minorEastAsia"/>
          <w:noProof/>
          <w:lang w:eastAsia="zh-CN"/>
        </w:rPr>
        <w:t>38.508-1[1]</w:t>
      </w:r>
      <w:r w:rsidR="00120CF6">
        <w:rPr>
          <w:rFonts w:eastAsiaTheme="minorEastAsia"/>
          <w:noProof/>
          <w:lang w:eastAsia="zh-CN"/>
        </w:rPr>
        <w:t xml:space="preserve"> to allow exceptions.</w:t>
      </w:r>
      <w:r w:rsidR="00453ED3">
        <w:rPr>
          <w:rFonts w:eastAsiaTheme="minorEastAsia"/>
          <w:noProof/>
          <w:lang w:eastAsia="zh-CN"/>
        </w:rPr>
        <w:t xml:space="preserve"> U</w:t>
      </w:r>
      <w:r w:rsidR="00453ED3">
        <w:rPr>
          <w:rFonts w:eastAsiaTheme="minorEastAsia" w:hint="eastAsia"/>
          <w:noProof/>
          <w:lang w:eastAsia="zh-CN"/>
        </w:rPr>
        <w:t>pda</w:t>
      </w:r>
      <w:r w:rsidR="00453ED3">
        <w:rPr>
          <w:rFonts w:eastAsiaTheme="minorEastAsia"/>
          <w:noProof/>
          <w:lang w:eastAsia="zh-CN"/>
        </w:rPr>
        <w:t>te the test frequencies for low range and mid range in table</w:t>
      </w:r>
      <w:r w:rsidR="00453ED3" w:rsidRPr="00453ED3">
        <w:rPr>
          <w:rFonts w:eastAsiaTheme="minorEastAsia"/>
          <w:noProof/>
          <w:lang w:eastAsia="zh-CN"/>
        </w:rPr>
        <w:t xml:space="preserve"> 4.3.1.1.1.79-2</w:t>
      </w:r>
      <w:r w:rsidR="00E026CB">
        <w:rPr>
          <w:rFonts w:eastAsiaTheme="minorEastAsia"/>
          <w:noProof/>
          <w:lang w:eastAsia="zh-CN"/>
        </w:rPr>
        <w:t xml:space="preserve"> to ensure</w:t>
      </w:r>
      <w:r w:rsidR="00E026CB" w:rsidRPr="00E026CB">
        <w:rPr>
          <w:rFonts w:eastAsiaTheme="minorEastAsia"/>
          <w:noProof/>
          <w:lang w:eastAsia="zh-CN"/>
        </w:rPr>
        <w:t xml:space="preserve"> CORESET#0 is fully inside the carrier</w:t>
      </w:r>
      <w:r w:rsidR="00453ED3">
        <w:rPr>
          <w:rFonts w:eastAsiaTheme="minorEastAsia"/>
          <w:noProof/>
          <w:lang w:eastAsia="zh-CN"/>
        </w:rPr>
        <w:t xml:space="preserve">. </w:t>
      </w:r>
      <w:r w:rsidR="00120CF6">
        <w:rPr>
          <w:rFonts w:eastAsiaTheme="minorEastAsia"/>
          <w:noProof/>
          <w:lang w:eastAsia="zh-CN"/>
        </w:rPr>
        <w:t xml:space="preserve">This proposal is implemented in </w:t>
      </w:r>
      <w:r w:rsidR="002F67CA" w:rsidRPr="002F67CA">
        <w:rPr>
          <w:rFonts w:eastAsiaTheme="minorEastAsia"/>
          <w:b/>
          <w:noProof/>
          <w:lang w:eastAsia="zh-CN"/>
        </w:rPr>
        <w:t>R5-233098</w:t>
      </w:r>
      <w:r w:rsidR="002F67CA">
        <w:rPr>
          <w:rFonts w:eastAsiaTheme="minorEastAsia"/>
          <w:b/>
          <w:noProof/>
          <w:lang w:eastAsia="zh-CN"/>
        </w:rPr>
        <w:t xml:space="preserve"> </w:t>
      </w:r>
      <w:r w:rsidR="002F67CA">
        <w:rPr>
          <w:rFonts w:eastAsiaTheme="minorEastAsia" w:hint="eastAsia"/>
          <w:b/>
          <w:noProof/>
          <w:lang w:eastAsia="zh-CN"/>
        </w:rPr>
        <w:t>a</w:t>
      </w:r>
      <w:bookmarkStart w:id="44" w:name="_GoBack"/>
      <w:bookmarkEnd w:id="44"/>
      <w:r w:rsidR="002F67CA">
        <w:rPr>
          <w:rFonts w:eastAsiaTheme="minorEastAsia" w:hint="eastAsia"/>
          <w:b/>
          <w:noProof/>
          <w:lang w:eastAsia="zh-CN"/>
        </w:rPr>
        <w:t>nd</w:t>
      </w:r>
      <w:r w:rsidR="002F67CA">
        <w:rPr>
          <w:rFonts w:eastAsiaTheme="minorEastAsia"/>
          <w:b/>
          <w:noProof/>
          <w:lang w:eastAsia="zh-CN"/>
        </w:rPr>
        <w:t xml:space="preserve"> </w:t>
      </w:r>
      <w:r w:rsidR="002F67CA" w:rsidRPr="002F67CA">
        <w:rPr>
          <w:rFonts w:eastAsiaTheme="minorEastAsia"/>
          <w:b/>
          <w:noProof/>
          <w:lang w:eastAsia="zh-CN"/>
        </w:rPr>
        <w:t>R5-233099</w:t>
      </w:r>
    </w:p>
    <w:p w14:paraId="5C84FE26" w14:textId="21B18EE6" w:rsidR="002717B9" w:rsidRDefault="002717B9" w:rsidP="00B502B2">
      <w:pPr>
        <w:rPr>
          <w:rFonts w:eastAsiaTheme="minorEastAsia"/>
          <w:b/>
          <w:lang w:eastAsia="zh-CN"/>
        </w:rPr>
      </w:pPr>
    </w:p>
    <w:p w14:paraId="33C3CDC5" w14:textId="797EE13A" w:rsidR="003609F1" w:rsidRPr="003609F1" w:rsidRDefault="003609F1" w:rsidP="00B502B2">
      <w:pPr>
        <w:rPr>
          <w:rFonts w:eastAsiaTheme="minorEastAsia"/>
          <w:lang w:eastAsia="zh-CN"/>
        </w:rPr>
      </w:pPr>
      <w:r w:rsidRPr="003609F1">
        <w:rPr>
          <w:rFonts w:eastAsiaTheme="minorEastAsia"/>
          <w:lang w:eastAsia="zh-CN"/>
        </w:rPr>
        <w:t>A</w:t>
      </w:r>
      <w:r w:rsidRPr="003609F1">
        <w:rPr>
          <w:rFonts w:eastAsiaTheme="minorEastAsia" w:hint="eastAsia"/>
          <w:lang w:eastAsia="zh-CN"/>
        </w:rPr>
        <w:t>lthough</w:t>
      </w:r>
      <w:r>
        <w:rPr>
          <w:rFonts w:eastAsiaTheme="minorEastAsia" w:hint="eastAsia"/>
          <w:b/>
          <w:lang w:eastAsia="zh-CN"/>
        </w:rPr>
        <w:t xml:space="preserve"> </w:t>
      </w:r>
      <w:r>
        <w:rPr>
          <w:rFonts w:eastAsiaTheme="minorEastAsia"/>
          <w:b/>
          <w:lang w:eastAsia="zh-CN"/>
        </w:rPr>
        <w:t>Proposal 1</w:t>
      </w:r>
      <w:r>
        <w:rPr>
          <w:rFonts w:eastAsiaTheme="minorEastAsia"/>
          <w:lang w:eastAsia="zh-CN"/>
        </w:rPr>
        <w:t xml:space="preserve"> is the preferred </w:t>
      </w:r>
      <w:r>
        <w:rPr>
          <w:rFonts w:eastAsiaTheme="minorEastAsia" w:hint="eastAsia"/>
          <w:lang w:eastAsia="zh-CN"/>
        </w:rPr>
        <w:t>approach</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 xml:space="preserve">on the discussion in </w:t>
      </w:r>
      <w:r>
        <w:rPr>
          <w:rFonts w:eastAsiaTheme="minorEastAsia"/>
          <w:lang w:eastAsia="zh-CN"/>
        </w:rPr>
        <w:t xml:space="preserve">3.3, </w:t>
      </w:r>
      <w:r>
        <w:rPr>
          <w:rFonts w:eastAsiaTheme="minorEastAsia" w:hint="eastAsia"/>
          <w:lang w:eastAsia="zh-CN"/>
        </w:rPr>
        <w:t>they are all implemented</w:t>
      </w:r>
      <w:r>
        <w:rPr>
          <w:rFonts w:eastAsiaTheme="minorEastAsia"/>
          <w:lang w:eastAsia="zh-CN"/>
        </w:rPr>
        <w:t xml:space="preserve"> </w:t>
      </w:r>
      <w:r>
        <w:rPr>
          <w:rFonts w:eastAsiaTheme="minorEastAsia" w:hint="eastAsia"/>
          <w:lang w:eastAsia="zh-CN"/>
        </w:rPr>
        <w:t xml:space="preserve">in separate </w:t>
      </w:r>
      <w:r>
        <w:rPr>
          <w:rFonts w:eastAsiaTheme="minorEastAsia"/>
          <w:lang w:eastAsia="zh-CN"/>
        </w:rPr>
        <w:t>CR</w:t>
      </w:r>
      <w:r>
        <w:rPr>
          <w:rFonts w:eastAsiaTheme="minorEastAsia" w:hint="eastAsia"/>
          <w:lang w:eastAsia="zh-CN"/>
        </w:rPr>
        <w:t>s</w:t>
      </w:r>
      <w:r>
        <w:rPr>
          <w:rFonts w:eastAsiaTheme="minorEastAsia"/>
          <w:lang w:eastAsia="zh-CN"/>
        </w:rPr>
        <w:t>. T</w:t>
      </w:r>
      <w:r>
        <w:rPr>
          <w:rFonts w:eastAsiaTheme="minorEastAsia" w:hint="eastAsia"/>
          <w:lang w:eastAsia="zh-CN"/>
        </w:rPr>
        <w:t xml:space="preserve">he conclusion for each </w:t>
      </w:r>
      <w:r>
        <w:rPr>
          <w:rFonts w:eastAsiaTheme="minorEastAsia"/>
          <w:lang w:eastAsia="zh-CN"/>
        </w:rPr>
        <w:t xml:space="preserve">CR </w:t>
      </w:r>
      <w:r>
        <w:rPr>
          <w:rFonts w:eastAsiaTheme="minorEastAsia" w:hint="eastAsia"/>
          <w:lang w:eastAsia="zh-CN"/>
        </w:rPr>
        <w:t xml:space="preserve">is pending on </w:t>
      </w:r>
      <w:r w:rsidR="009E504D">
        <w:rPr>
          <w:rFonts w:eastAsiaTheme="minorEastAsia"/>
          <w:lang w:eastAsia="zh-CN"/>
        </w:rPr>
        <w:t>the conclusion</w:t>
      </w:r>
      <w:r>
        <w:rPr>
          <w:rFonts w:eastAsiaTheme="minorEastAsia" w:hint="eastAsia"/>
          <w:lang w:eastAsia="zh-CN"/>
        </w:rPr>
        <w:t xml:space="preserve"> for this discussion paper</w:t>
      </w:r>
      <w:r>
        <w:rPr>
          <w:rFonts w:eastAsiaTheme="minorEastAsia"/>
          <w:lang w:eastAsia="zh-CN"/>
        </w:rPr>
        <w:t>.</w:t>
      </w:r>
    </w:p>
    <w:p w14:paraId="789640F2" w14:textId="10F68625" w:rsidR="003B6BFD" w:rsidRPr="002717B9" w:rsidRDefault="002717B9" w:rsidP="00B502B2">
      <w:pPr>
        <w:rPr>
          <w:rFonts w:eastAsiaTheme="minorEastAsia"/>
          <w:lang w:eastAsia="zh-CN"/>
        </w:rPr>
      </w:pPr>
      <w:r w:rsidRPr="002717B9">
        <w:rPr>
          <w:rFonts w:eastAsiaTheme="minorEastAsia"/>
          <w:lang w:eastAsia="zh-CN"/>
        </w:rPr>
        <w:t xml:space="preserve"> </w:t>
      </w:r>
    </w:p>
    <w:p w14:paraId="790B5539" w14:textId="620215A4" w:rsidR="00BA2509" w:rsidRDefault="00B502B2" w:rsidP="00BA2509">
      <w:pPr>
        <w:pStyle w:val="2"/>
      </w:pPr>
      <w:r>
        <w:t>5</w:t>
      </w:r>
      <w:r w:rsidR="00BA2509">
        <w:t>.</w:t>
      </w:r>
      <w:r w:rsidR="00BA2509">
        <w:tab/>
        <w:t>References</w:t>
      </w:r>
    </w:p>
    <w:p w14:paraId="12B5EF05" w14:textId="14B9E641" w:rsidR="00A419E9" w:rsidRPr="00811DE6" w:rsidRDefault="00A03D1D" w:rsidP="00A03D1D">
      <w:pPr>
        <w:pStyle w:val="a4"/>
        <w:widowControl w:val="0"/>
        <w:snapToGrid w:val="0"/>
        <w:ind w:left="420" w:hanging="420"/>
        <w:jc w:val="both"/>
        <w:rPr>
          <w:rFonts w:ascii="Times New Roman" w:eastAsia="宋体" w:hAnsi="Times New Roman"/>
          <w:kern w:val="2"/>
          <w:sz w:val="21"/>
          <w:lang w:val="en-US" w:eastAsia="ja-JP"/>
        </w:rPr>
      </w:pPr>
      <w:r w:rsidRPr="00811DE6">
        <w:rPr>
          <w:rFonts w:ascii="Times New Roman" w:eastAsia="宋体" w:hAnsi="Times New Roman"/>
          <w:kern w:val="2"/>
          <w:sz w:val="21"/>
          <w:lang w:val="en-US" w:eastAsia="ja-JP"/>
        </w:rPr>
        <w:t>[1]</w:t>
      </w:r>
      <w:r w:rsidRPr="00811DE6">
        <w:rPr>
          <w:rFonts w:ascii="Times New Roman" w:eastAsia="宋体" w:hAnsi="Times New Roman"/>
          <w:kern w:val="2"/>
          <w:sz w:val="21"/>
          <w:lang w:val="en-US" w:eastAsia="ja-JP"/>
        </w:rPr>
        <w:tab/>
      </w:r>
      <w:r w:rsidR="005D3FD3" w:rsidRPr="00811DE6">
        <w:rPr>
          <w:rFonts w:ascii="Times New Roman" w:eastAsia="宋体" w:hAnsi="Times New Roman"/>
          <w:kern w:val="2"/>
          <w:sz w:val="21"/>
          <w:lang w:val="en-US" w:eastAsia="ja-JP"/>
        </w:rPr>
        <w:t>TS 38.508-1: 3rd Generation Partnership Project; Technical Specification Group Radio Access Network; NR; User Equipment (UE) radio transmission and reception User Equipment (UE) conformance specification;</w:t>
      </w:r>
    </w:p>
    <w:p w14:paraId="28BB40AC" w14:textId="45315F47" w:rsidR="00D46226" w:rsidRPr="00811DE6" w:rsidRDefault="00D46226" w:rsidP="00A03D1D">
      <w:pPr>
        <w:pStyle w:val="a4"/>
        <w:widowControl w:val="0"/>
        <w:snapToGrid w:val="0"/>
        <w:ind w:left="420" w:hanging="420"/>
        <w:jc w:val="both"/>
        <w:rPr>
          <w:rFonts w:ascii="Times New Roman" w:eastAsia="宋体" w:hAnsi="Times New Roman"/>
          <w:kern w:val="2"/>
          <w:sz w:val="21"/>
          <w:lang w:val="en-US" w:eastAsia="ja-JP"/>
        </w:rPr>
      </w:pPr>
      <w:r w:rsidRPr="00811DE6">
        <w:rPr>
          <w:rFonts w:ascii="Times New Roman" w:eastAsia="宋体" w:hAnsi="Times New Roman"/>
          <w:kern w:val="2"/>
          <w:sz w:val="21"/>
          <w:lang w:val="en-US" w:eastAsia="ja-JP"/>
        </w:rPr>
        <w:t>[</w:t>
      </w:r>
      <w:r w:rsidR="002B11C3" w:rsidRPr="00811DE6">
        <w:rPr>
          <w:rFonts w:ascii="Times New Roman" w:eastAsia="宋体" w:hAnsi="Times New Roman"/>
          <w:kern w:val="2"/>
          <w:sz w:val="21"/>
          <w:lang w:val="en-US" w:eastAsia="ja-JP"/>
        </w:rPr>
        <w:t>2</w:t>
      </w:r>
      <w:r w:rsidRPr="00811DE6">
        <w:rPr>
          <w:rFonts w:ascii="Times New Roman" w:eastAsia="宋体" w:hAnsi="Times New Roman"/>
          <w:kern w:val="2"/>
          <w:sz w:val="21"/>
          <w:lang w:val="en-US" w:eastAsia="ja-JP"/>
        </w:rPr>
        <w:t>]</w:t>
      </w:r>
      <w:r w:rsidRPr="00811DE6">
        <w:rPr>
          <w:rFonts w:ascii="Times New Roman" w:eastAsia="宋体" w:hAnsi="Times New Roman"/>
          <w:kern w:val="2"/>
          <w:sz w:val="21"/>
          <w:lang w:val="en-US" w:eastAsia="ja-JP"/>
        </w:rPr>
        <w:tab/>
        <w:t>TS 38.</w:t>
      </w:r>
      <w:r w:rsidR="005D3FD3" w:rsidRPr="00811DE6">
        <w:rPr>
          <w:rFonts w:ascii="Times New Roman" w:eastAsia="宋体" w:hAnsi="Times New Roman"/>
          <w:kern w:val="2"/>
          <w:sz w:val="21"/>
          <w:lang w:val="en-US" w:eastAsia="ja-JP"/>
        </w:rPr>
        <w:t>101-1</w:t>
      </w:r>
      <w:r w:rsidR="00A03D1D" w:rsidRPr="00811DE6">
        <w:rPr>
          <w:rFonts w:ascii="Times New Roman" w:eastAsia="宋体" w:hAnsi="Times New Roman"/>
          <w:kern w:val="2"/>
          <w:sz w:val="21"/>
          <w:lang w:val="en-US" w:eastAsia="ja-JP"/>
        </w:rPr>
        <w:t>: 3rd Generation Partnership Project; Technical Specification Group Radio Access Network; NR; User Equipment (UE) radio transmission and reception; Part 1: Range 1 Standalone</w:t>
      </w:r>
      <w:r w:rsidRPr="00811DE6">
        <w:rPr>
          <w:rFonts w:ascii="Times New Roman" w:eastAsia="宋体" w:hAnsi="Times New Roman"/>
          <w:kern w:val="2"/>
          <w:sz w:val="21"/>
          <w:lang w:val="en-US" w:eastAsia="ja-JP"/>
        </w:rPr>
        <w:t xml:space="preserve"> </w:t>
      </w:r>
    </w:p>
    <w:p w14:paraId="42808F99" w14:textId="27900413" w:rsidR="00A419E9" w:rsidRPr="00811DE6" w:rsidRDefault="00A419E9" w:rsidP="00A03D1D">
      <w:pPr>
        <w:pStyle w:val="a4"/>
        <w:widowControl w:val="0"/>
        <w:snapToGrid w:val="0"/>
        <w:ind w:left="420" w:hanging="420"/>
        <w:jc w:val="both"/>
        <w:rPr>
          <w:rFonts w:ascii="Times New Roman" w:eastAsia="宋体" w:hAnsi="Times New Roman"/>
          <w:kern w:val="2"/>
          <w:sz w:val="21"/>
          <w:lang w:val="en-GB" w:eastAsia="ja-JP"/>
        </w:rPr>
      </w:pPr>
      <w:r w:rsidRPr="00811DE6">
        <w:rPr>
          <w:rFonts w:ascii="Times New Roman" w:eastAsia="宋体" w:hAnsi="Times New Roman"/>
          <w:kern w:val="2"/>
          <w:sz w:val="21"/>
          <w:lang w:val="en-US" w:eastAsia="ja-JP"/>
        </w:rPr>
        <w:t>[</w:t>
      </w:r>
      <w:r w:rsidR="002B11C3" w:rsidRPr="00811DE6">
        <w:rPr>
          <w:rFonts w:ascii="Times New Roman" w:eastAsia="宋体" w:hAnsi="Times New Roman"/>
          <w:kern w:val="2"/>
          <w:sz w:val="21"/>
          <w:lang w:val="en-US" w:eastAsia="ja-JP"/>
        </w:rPr>
        <w:t>3</w:t>
      </w:r>
      <w:r w:rsidRPr="00811DE6">
        <w:rPr>
          <w:rFonts w:ascii="Times New Roman" w:eastAsia="宋体" w:hAnsi="Times New Roman"/>
          <w:kern w:val="2"/>
          <w:sz w:val="21"/>
          <w:lang w:val="en-US" w:eastAsia="ja-JP"/>
        </w:rPr>
        <w:t>]</w:t>
      </w:r>
      <w:r w:rsidRPr="00811DE6">
        <w:rPr>
          <w:rFonts w:ascii="Times New Roman" w:eastAsia="宋体" w:hAnsi="Times New Roman"/>
          <w:kern w:val="2"/>
          <w:sz w:val="21"/>
          <w:lang w:val="en-US" w:eastAsia="ja-JP"/>
        </w:rPr>
        <w:tab/>
      </w:r>
      <w:r w:rsidR="00811DE6" w:rsidRPr="00811DE6">
        <w:rPr>
          <w:rFonts w:ascii="Times New Roman" w:eastAsia="宋体" w:hAnsi="Times New Roman"/>
          <w:kern w:val="2"/>
          <w:sz w:val="21"/>
          <w:lang w:val="en-US" w:eastAsia="ja-JP"/>
        </w:rPr>
        <w:t>R5-231079 - Updating test frequencies for n79</w:t>
      </w:r>
    </w:p>
    <w:p w14:paraId="32F4E995" w14:textId="18E9ABD3" w:rsidR="00A03D1D" w:rsidRPr="00A03D1D" w:rsidRDefault="00A03D1D" w:rsidP="00A419E9">
      <w:pPr>
        <w:rPr>
          <w:rFonts w:eastAsiaTheme="minorEastAsia"/>
          <w:lang w:eastAsia="zh-CN"/>
        </w:rPr>
      </w:pPr>
    </w:p>
    <w:sectPr w:rsidR="00A03D1D" w:rsidRPr="00A03D1D" w:rsidSect="00DB3AD9">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82B70" w14:textId="77777777" w:rsidR="007A0D2E" w:rsidRDefault="007A0D2E" w:rsidP="006233E3">
      <w:pPr>
        <w:spacing w:after="0"/>
      </w:pPr>
      <w:r>
        <w:separator/>
      </w:r>
    </w:p>
  </w:endnote>
  <w:endnote w:type="continuationSeparator" w:id="0">
    <w:p w14:paraId="565A050F" w14:textId="77777777" w:rsidR="007A0D2E" w:rsidRDefault="007A0D2E"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893BB" w14:textId="77777777" w:rsidR="007A0D2E" w:rsidRDefault="007A0D2E" w:rsidP="006233E3">
      <w:pPr>
        <w:spacing w:after="0"/>
      </w:pPr>
      <w:r>
        <w:separator/>
      </w:r>
    </w:p>
  </w:footnote>
  <w:footnote w:type="continuationSeparator" w:id="0">
    <w:p w14:paraId="0D332CE6" w14:textId="77777777" w:rsidR="007A0D2E" w:rsidRDefault="007A0D2E"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B3D56"/>
    <w:multiLevelType w:val="hybridMultilevel"/>
    <w:tmpl w:val="A1748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4804D76"/>
    <w:multiLevelType w:val="hybridMultilevel"/>
    <w:tmpl w:val="5390357E"/>
    <w:lvl w:ilvl="0" w:tplc="D9D8F38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9222540"/>
    <w:multiLevelType w:val="hybridMultilevel"/>
    <w:tmpl w:val="71BCC8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5952283"/>
    <w:multiLevelType w:val="hybridMultilevel"/>
    <w:tmpl w:val="FD903E8A"/>
    <w:lvl w:ilvl="0" w:tplc="D28E2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4"/>
  </w:num>
  <w:num w:numId="7">
    <w:abstractNumId w:val="8"/>
  </w:num>
  <w:num w:numId="8">
    <w:abstractNumId w:val="6"/>
  </w:num>
  <w:num w:numId="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2A8"/>
    <w:rsid w:val="00002EB6"/>
    <w:rsid w:val="000051F4"/>
    <w:rsid w:val="0000631B"/>
    <w:rsid w:val="00006731"/>
    <w:rsid w:val="00007ED0"/>
    <w:rsid w:val="0001023D"/>
    <w:rsid w:val="000113E6"/>
    <w:rsid w:val="00014D42"/>
    <w:rsid w:val="00020E82"/>
    <w:rsid w:val="0002202E"/>
    <w:rsid w:val="0002415A"/>
    <w:rsid w:val="0002516F"/>
    <w:rsid w:val="00027213"/>
    <w:rsid w:val="0003249C"/>
    <w:rsid w:val="00032916"/>
    <w:rsid w:val="00034928"/>
    <w:rsid w:val="00035F7B"/>
    <w:rsid w:val="0003760B"/>
    <w:rsid w:val="000376B3"/>
    <w:rsid w:val="00040085"/>
    <w:rsid w:val="00040BFB"/>
    <w:rsid w:val="00045416"/>
    <w:rsid w:val="0004578E"/>
    <w:rsid w:val="00045FD6"/>
    <w:rsid w:val="00047833"/>
    <w:rsid w:val="00047EC9"/>
    <w:rsid w:val="00050C7E"/>
    <w:rsid w:val="00060B2E"/>
    <w:rsid w:val="0006192B"/>
    <w:rsid w:val="00062BDE"/>
    <w:rsid w:val="00063C99"/>
    <w:rsid w:val="00063DAE"/>
    <w:rsid w:val="000640FF"/>
    <w:rsid w:val="00064355"/>
    <w:rsid w:val="00066A38"/>
    <w:rsid w:val="000713DA"/>
    <w:rsid w:val="000717F7"/>
    <w:rsid w:val="0007199E"/>
    <w:rsid w:val="000740E5"/>
    <w:rsid w:val="000812BE"/>
    <w:rsid w:val="00081DEC"/>
    <w:rsid w:val="00083583"/>
    <w:rsid w:val="0008554D"/>
    <w:rsid w:val="00091831"/>
    <w:rsid w:val="00091AEB"/>
    <w:rsid w:val="000927BB"/>
    <w:rsid w:val="00092EA3"/>
    <w:rsid w:val="00092FDA"/>
    <w:rsid w:val="00095556"/>
    <w:rsid w:val="000A1428"/>
    <w:rsid w:val="000A2B08"/>
    <w:rsid w:val="000A63FD"/>
    <w:rsid w:val="000B7B98"/>
    <w:rsid w:val="000D4277"/>
    <w:rsid w:val="000D46BE"/>
    <w:rsid w:val="000E6DAC"/>
    <w:rsid w:val="000F1C62"/>
    <w:rsid w:val="000F5770"/>
    <w:rsid w:val="000F58F9"/>
    <w:rsid w:val="00103FB4"/>
    <w:rsid w:val="00105BC7"/>
    <w:rsid w:val="00105E69"/>
    <w:rsid w:val="00110355"/>
    <w:rsid w:val="001148DD"/>
    <w:rsid w:val="0011619E"/>
    <w:rsid w:val="00120CF6"/>
    <w:rsid w:val="00121754"/>
    <w:rsid w:val="00122DFB"/>
    <w:rsid w:val="00124A81"/>
    <w:rsid w:val="0012781E"/>
    <w:rsid w:val="00136819"/>
    <w:rsid w:val="00141F6F"/>
    <w:rsid w:val="0014578E"/>
    <w:rsid w:val="00145A5E"/>
    <w:rsid w:val="00146CFB"/>
    <w:rsid w:val="00151263"/>
    <w:rsid w:val="001512CF"/>
    <w:rsid w:val="0015152B"/>
    <w:rsid w:val="00152539"/>
    <w:rsid w:val="001525A8"/>
    <w:rsid w:val="00155CB9"/>
    <w:rsid w:val="00156D52"/>
    <w:rsid w:val="00163660"/>
    <w:rsid w:val="0016631C"/>
    <w:rsid w:val="001663FA"/>
    <w:rsid w:val="001725D5"/>
    <w:rsid w:val="00176A84"/>
    <w:rsid w:val="00177F90"/>
    <w:rsid w:val="0018119A"/>
    <w:rsid w:val="00183619"/>
    <w:rsid w:val="00183669"/>
    <w:rsid w:val="001847C4"/>
    <w:rsid w:val="00190259"/>
    <w:rsid w:val="0019731E"/>
    <w:rsid w:val="001A0081"/>
    <w:rsid w:val="001A6D94"/>
    <w:rsid w:val="001A6E11"/>
    <w:rsid w:val="001B11E5"/>
    <w:rsid w:val="001B3419"/>
    <w:rsid w:val="001B38A6"/>
    <w:rsid w:val="001B3A48"/>
    <w:rsid w:val="001B4664"/>
    <w:rsid w:val="001B7898"/>
    <w:rsid w:val="001C13A0"/>
    <w:rsid w:val="001C3B27"/>
    <w:rsid w:val="001C4ADC"/>
    <w:rsid w:val="001C630E"/>
    <w:rsid w:val="001C68A8"/>
    <w:rsid w:val="001C77A3"/>
    <w:rsid w:val="001D635A"/>
    <w:rsid w:val="001D6751"/>
    <w:rsid w:val="001E5923"/>
    <w:rsid w:val="001E6593"/>
    <w:rsid w:val="001F03EF"/>
    <w:rsid w:val="001F1A22"/>
    <w:rsid w:val="001F4916"/>
    <w:rsid w:val="001F54F0"/>
    <w:rsid w:val="001F6389"/>
    <w:rsid w:val="001F655D"/>
    <w:rsid w:val="00203BDB"/>
    <w:rsid w:val="00204E2C"/>
    <w:rsid w:val="0020597F"/>
    <w:rsid w:val="002067A2"/>
    <w:rsid w:val="00206824"/>
    <w:rsid w:val="00207CD4"/>
    <w:rsid w:val="00214BAE"/>
    <w:rsid w:val="00217A04"/>
    <w:rsid w:val="002220BE"/>
    <w:rsid w:val="002226AD"/>
    <w:rsid w:val="00222D4E"/>
    <w:rsid w:val="00224E0E"/>
    <w:rsid w:val="00231A37"/>
    <w:rsid w:val="00232186"/>
    <w:rsid w:val="0023332B"/>
    <w:rsid w:val="002372A3"/>
    <w:rsid w:val="002376C7"/>
    <w:rsid w:val="00237F4B"/>
    <w:rsid w:val="00241068"/>
    <w:rsid w:val="00242486"/>
    <w:rsid w:val="002426C9"/>
    <w:rsid w:val="00245B09"/>
    <w:rsid w:val="00255C2C"/>
    <w:rsid w:val="00256273"/>
    <w:rsid w:val="00257141"/>
    <w:rsid w:val="00257464"/>
    <w:rsid w:val="00260257"/>
    <w:rsid w:val="00261AE6"/>
    <w:rsid w:val="00261B9E"/>
    <w:rsid w:val="00263697"/>
    <w:rsid w:val="00265812"/>
    <w:rsid w:val="002703E6"/>
    <w:rsid w:val="002717B9"/>
    <w:rsid w:val="002731FD"/>
    <w:rsid w:val="00280227"/>
    <w:rsid w:val="00286F51"/>
    <w:rsid w:val="00290513"/>
    <w:rsid w:val="00295F4F"/>
    <w:rsid w:val="002A0727"/>
    <w:rsid w:val="002A0DE1"/>
    <w:rsid w:val="002A3EF3"/>
    <w:rsid w:val="002A454D"/>
    <w:rsid w:val="002A550B"/>
    <w:rsid w:val="002A602D"/>
    <w:rsid w:val="002B0B46"/>
    <w:rsid w:val="002B0D67"/>
    <w:rsid w:val="002B11C3"/>
    <w:rsid w:val="002B1FB9"/>
    <w:rsid w:val="002B6C16"/>
    <w:rsid w:val="002B73BF"/>
    <w:rsid w:val="002B77AF"/>
    <w:rsid w:val="002C1514"/>
    <w:rsid w:val="002C22E1"/>
    <w:rsid w:val="002C4BB3"/>
    <w:rsid w:val="002D40AA"/>
    <w:rsid w:val="002D7754"/>
    <w:rsid w:val="002E093A"/>
    <w:rsid w:val="002E78ED"/>
    <w:rsid w:val="002F1135"/>
    <w:rsid w:val="002F2829"/>
    <w:rsid w:val="002F2D92"/>
    <w:rsid w:val="002F402B"/>
    <w:rsid w:val="002F67CA"/>
    <w:rsid w:val="0030369E"/>
    <w:rsid w:val="0030485E"/>
    <w:rsid w:val="00306118"/>
    <w:rsid w:val="00307672"/>
    <w:rsid w:val="00307C79"/>
    <w:rsid w:val="0031227B"/>
    <w:rsid w:val="003162F8"/>
    <w:rsid w:val="003174AD"/>
    <w:rsid w:val="00317639"/>
    <w:rsid w:val="00317B78"/>
    <w:rsid w:val="003204FD"/>
    <w:rsid w:val="00322497"/>
    <w:rsid w:val="00322DB9"/>
    <w:rsid w:val="0032745B"/>
    <w:rsid w:val="003309D9"/>
    <w:rsid w:val="0033176D"/>
    <w:rsid w:val="00333A34"/>
    <w:rsid w:val="00335403"/>
    <w:rsid w:val="0034564F"/>
    <w:rsid w:val="0034729E"/>
    <w:rsid w:val="00351FF6"/>
    <w:rsid w:val="00352DEA"/>
    <w:rsid w:val="0036060B"/>
    <w:rsid w:val="003609F1"/>
    <w:rsid w:val="003618EF"/>
    <w:rsid w:val="003629ED"/>
    <w:rsid w:val="00366FF0"/>
    <w:rsid w:val="00367629"/>
    <w:rsid w:val="00371DE9"/>
    <w:rsid w:val="0037275F"/>
    <w:rsid w:val="00373835"/>
    <w:rsid w:val="00375700"/>
    <w:rsid w:val="003773D7"/>
    <w:rsid w:val="00380549"/>
    <w:rsid w:val="003834F1"/>
    <w:rsid w:val="00390CA4"/>
    <w:rsid w:val="003972EA"/>
    <w:rsid w:val="003A0779"/>
    <w:rsid w:val="003A129B"/>
    <w:rsid w:val="003A4592"/>
    <w:rsid w:val="003A4A20"/>
    <w:rsid w:val="003B063F"/>
    <w:rsid w:val="003B2230"/>
    <w:rsid w:val="003B5845"/>
    <w:rsid w:val="003B5F19"/>
    <w:rsid w:val="003B6BFD"/>
    <w:rsid w:val="003B7B1F"/>
    <w:rsid w:val="003B7EF4"/>
    <w:rsid w:val="003D1077"/>
    <w:rsid w:val="003D2946"/>
    <w:rsid w:val="003D3D9B"/>
    <w:rsid w:val="003E1979"/>
    <w:rsid w:val="003E273A"/>
    <w:rsid w:val="003E572C"/>
    <w:rsid w:val="003F2492"/>
    <w:rsid w:val="003F2E5B"/>
    <w:rsid w:val="00400EC9"/>
    <w:rsid w:val="00402604"/>
    <w:rsid w:val="00402B0B"/>
    <w:rsid w:val="00404BB7"/>
    <w:rsid w:val="0041288D"/>
    <w:rsid w:val="00416B8E"/>
    <w:rsid w:val="004175FD"/>
    <w:rsid w:val="00417978"/>
    <w:rsid w:val="00417A23"/>
    <w:rsid w:val="004205FD"/>
    <w:rsid w:val="004207C1"/>
    <w:rsid w:val="004222FD"/>
    <w:rsid w:val="0042377D"/>
    <w:rsid w:val="004245D2"/>
    <w:rsid w:val="004315E2"/>
    <w:rsid w:val="0043324C"/>
    <w:rsid w:val="00434194"/>
    <w:rsid w:val="00440F5E"/>
    <w:rsid w:val="00442504"/>
    <w:rsid w:val="00442807"/>
    <w:rsid w:val="00443BC2"/>
    <w:rsid w:val="00453ED3"/>
    <w:rsid w:val="00454DEF"/>
    <w:rsid w:val="0045501F"/>
    <w:rsid w:val="00455302"/>
    <w:rsid w:val="00464BBA"/>
    <w:rsid w:val="00465E70"/>
    <w:rsid w:val="004663AC"/>
    <w:rsid w:val="004717EB"/>
    <w:rsid w:val="00471C22"/>
    <w:rsid w:val="00472DCE"/>
    <w:rsid w:val="0047667C"/>
    <w:rsid w:val="00476692"/>
    <w:rsid w:val="004771C8"/>
    <w:rsid w:val="00480565"/>
    <w:rsid w:val="004816C6"/>
    <w:rsid w:val="00483193"/>
    <w:rsid w:val="00483290"/>
    <w:rsid w:val="00484A76"/>
    <w:rsid w:val="00485E19"/>
    <w:rsid w:val="00491850"/>
    <w:rsid w:val="004929FE"/>
    <w:rsid w:val="004942EE"/>
    <w:rsid w:val="00494CBE"/>
    <w:rsid w:val="00494EF0"/>
    <w:rsid w:val="00495131"/>
    <w:rsid w:val="004A0659"/>
    <w:rsid w:val="004A36AA"/>
    <w:rsid w:val="004A3E4E"/>
    <w:rsid w:val="004C3321"/>
    <w:rsid w:val="004C3C92"/>
    <w:rsid w:val="004C439A"/>
    <w:rsid w:val="004C5A59"/>
    <w:rsid w:val="004D0953"/>
    <w:rsid w:val="004D188F"/>
    <w:rsid w:val="004D1CB4"/>
    <w:rsid w:val="004D2559"/>
    <w:rsid w:val="004D7112"/>
    <w:rsid w:val="004D7E95"/>
    <w:rsid w:val="004E0703"/>
    <w:rsid w:val="004E09F6"/>
    <w:rsid w:val="004E0C1C"/>
    <w:rsid w:val="004E2E4A"/>
    <w:rsid w:val="004E7F69"/>
    <w:rsid w:val="004F229E"/>
    <w:rsid w:val="004F35A2"/>
    <w:rsid w:val="004F4099"/>
    <w:rsid w:val="00500DE4"/>
    <w:rsid w:val="00502D3D"/>
    <w:rsid w:val="00504E73"/>
    <w:rsid w:val="00507322"/>
    <w:rsid w:val="0051012B"/>
    <w:rsid w:val="0051060C"/>
    <w:rsid w:val="00511D23"/>
    <w:rsid w:val="00512037"/>
    <w:rsid w:val="00512DD9"/>
    <w:rsid w:val="0052557D"/>
    <w:rsid w:val="0052615B"/>
    <w:rsid w:val="005313F5"/>
    <w:rsid w:val="00533A95"/>
    <w:rsid w:val="00535E05"/>
    <w:rsid w:val="00536038"/>
    <w:rsid w:val="00536092"/>
    <w:rsid w:val="00543784"/>
    <w:rsid w:val="00546A47"/>
    <w:rsid w:val="00550DDE"/>
    <w:rsid w:val="00551372"/>
    <w:rsid w:val="005516C6"/>
    <w:rsid w:val="005524BB"/>
    <w:rsid w:val="005537D3"/>
    <w:rsid w:val="00554171"/>
    <w:rsid w:val="00555224"/>
    <w:rsid w:val="00556B5B"/>
    <w:rsid w:val="00557C3D"/>
    <w:rsid w:val="00562524"/>
    <w:rsid w:val="005649EB"/>
    <w:rsid w:val="005676D8"/>
    <w:rsid w:val="005715EF"/>
    <w:rsid w:val="00571F9C"/>
    <w:rsid w:val="00572CAD"/>
    <w:rsid w:val="00576D5B"/>
    <w:rsid w:val="0058167B"/>
    <w:rsid w:val="00585A9A"/>
    <w:rsid w:val="00587CE6"/>
    <w:rsid w:val="00591F55"/>
    <w:rsid w:val="00592411"/>
    <w:rsid w:val="0059375C"/>
    <w:rsid w:val="005938A0"/>
    <w:rsid w:val="005A28CB"/>
    <w:rsid w:val="005A49CD"/>
    <w:rsid w:val="005A5D74"/>
    <w:rsid w:val="005A6514"/>
    <w:rsid w:val="005A6725"/>
    <w:rsid w:val="005B0775"/>
    <w:rsid w:val="005B1F0C"/>
    <w:rsid w:val="005B2C61"/>
    <w:rsid w:val="005B3DDB"/>
    <w:rsid w:val="005B49DF"/>
    <w:rsid w:val="005B5856"/>
    <w:rsid w:val="005B7CF4"/>
    <w:rsid w:val="005C73B2"/>
    <w:rsid w:val="005D1678"/>
    <w:rsid w:val="005D3FD3"/>
    <w:rsid w:val="005D4F29"/>
    <w:rsid w:val="005D5F13"/>
    <w:rsid w:val="005D7984"/>
    <w:rsid w:val="005E0161"/>
    <w:rsid w:val="005E3713"/>
    <w:rsid w:val="005E3F54"/>
    <w:rsid w:val="005E45D9"/>
    <w:rsid w:val="005F1A09"/>
    <w:rsid w:val="00605857"/>
    <w:rsid w:val="00605B84"/>
    <w:rsid w:val="006117F4"/>
    <w:rsid w:val="006129E8"/>
    <w:rsid w:val="006233E3"/>
    <w:rsid w:val="00623F44"/>
    <w:rsid w:val="0062546E"/>
    <w:rsid w:val="00626FF2"/>
    <w:rsid w:val="0063291D"/>
    <w:rsid w:val="00632A28"/>
    <w:rsid w:val="00634C28"/>
    <w:rsid w:val="0063561D"/>
    <w:rsid w:val="00637A31"/>
    <w:rsid w:val="00642477"/>
    <w:rsid w:val="006452BA"/>
    <w:rsid w:val="00650A14"/>
    <w:rsid w:val="00652FC2"/>
    <w:rsid w:val="0065721A"/>
    <w:rsid w:val="00661DA0"/>
    <w:rsid w:val="00663291"/>
    <w:rsid w:val="00664668"/>
    <w:rsid w:val="00667B74"/>
    <w:rsid w:val="00667FDD"/>
    <w:rsid w:val="00671E6A"/>
    <w:rsid w:val="00676011"/>
    <w:rsid w:val="00681BC3"/>
    <w:rsid w:val="006857AF"/>
    <w:rsid w:val="00686A9C"/>
    <w:rsid w:val="0068757C"/>
    <w:rsid w:val="006877C9"/>
    <w:rsid w:val="00691584"/>
    <w:rsid w:val="006936CF"/>
    <w:rsid w:val="006951B3"/>
    <w:rsid w:val="0069608C"/>
    <w:rsid w:val="006A29D4"/>
    <w:rsid w:val="006A2A9F"/>
    <w:rsid w:val="006A77B8"/>
    <w:rsid w:val="006B144E"/>
    <w:rsid w:val="006B5DE3"/>
    <w:rsid w:val="006B6365"/>
    <w:rsid w:val="006C5D7C"/>
    <w:rsid w:val="006D04E8"/>
    <w:rsid w:val="006D0BB5"/>
    <w:rsid w:val="006D1D49"/>
    <w:rsid w:val="006D4E9A"/>
    <w:rsid w:val="006D4FDD"/>
    <w:rsid w:val="006D6C4A"/>
    <w:rsid w:val="006E3172"/>
    <w:rsid w:val="006E3447"/>
    <w:rsid w:val="006E352A"/>
    <w:rsid w:val="006E3E6E"/>
    <w:rsid w:val="006E4802"/>
    <w:rsid w:val="006E5768"/>
    <w:rsid w:val="006E648B"/>
    <w:rsid w:val="006E7094"/>
    <w:rsid w:val="006F1730"/>
    <w:rsid w:val="006F411E"/>
    <w:rsid w:val="0070226B"/>
    <w:rsid w:val="007038CF"/>
    <w:rsid w:val="00703C15"/>
    <w:rsid w:val="00704B8D"/>
    <w:rsid w:val="00705E8F"/>
    <w:rsid w:val="00707189"/>
    <w:rsid w:val="0071163B"/>
    <w:rsid w:val="007124D5"/>
    <w:rsid w:val="00715BB8"/>
    <w:rsid w:val="00715C1C"/>
    <w:rsid w:val="007217E4"/>
    <w:rsid w:val="00723787"/>
    <w:rsid w:val="007259D2"/>
    <w:rsid w:val="0072620C"/>
    <w:rsid w:val="0072688B"/>
    <w:rsid w:val="00734A32"/>
    <w:rsid w:val="007432C3"/>
    <w:rsid w:val="00743C0F"/>
    <w:rsid w:val="00744D8B"/>
    <w:rsid w:val="0074558D"/>
    <w:rsid w:val="007564CE"/>
    <w:rsid w:val="00761417"/>
    <w:rsid w:val="007621D9"/>
    <w:rsid w:val="00763911"/>
    <w:rsid w:val="007649A0"/>
    <w:rsid w:val="00764F02"/>
    <w:rsid w:val="007653B4"/>
    <w:rsid w:val="0076693A"/>
    <w:rsid w:val="00773C17"/>
    <w:rsid w:val="007747CD"/>
    <w:rsid w:val="00775F14"/>
    <w:rsid w:val="007775BC"/>
    <w:rsid w:val="0078612B"/>
    <w:rsid w:val="00792D43"/>
    <w:rsid w:val="00793010"/>
    <w:rsid w:val="007A0D2E"/>
    <w:rsid w:val="007A1CD4"/>
    <w:rsid w:val="007A4702"/>
    <w:rsid w:val="007A4A97"/>
    <w:rsid w:val="007A5428"/>
    <w:rsid w:val="007B2B12"/>
    <w:rsid w:val="007B43AB"/>
    <w:rsid w:val="007B4539"/>
    <w:rsid w:val="007B774B"/>
    <w:rsid w:val="007B7B84"/>
    <w:rsid w:val="007C3D9D"/>
    <w:rsid w:val="007C7A3A"/>
    <w:rsid w:val="007D12DA"/>
    <w:rsid w:val="007D2267"/>
    <w:rsid w:val="007D3F37"/>
    <w:rsid w:val="007D4058"/>
    <w:rsid w:val="007D61B6"/>
    <w:rsid w:val="007D7D49"/>
    <w:rsid w:val="007E1FFF"/>
    <w:rsid w:val="007E306F"/>
    <w:rsid w:val="007E3807"/>
    <w:rsid w:val="007E42E5"/>
    <w:rsid w:val="007E4479"/>
    <w:rsid w:val="007E5808"/>
    <w:rsid w:val="007E7BA9"/>
    <w:rsid w:val="007F15E7"/>
    <w:rsid w:val="007F275D"/>
    <w:rsid w:val="007F56CE"/>
    <w:rsid w:val="0080481B"/>
    <w:rsid w:val="00804D7D"/>
    <w:rsid w:val="00807981"/>
    <w:rsid w:val="00810872"/>
    <w:rsid w:val="00811DE6"/>
    <w:rsid w:val="00812670"/>
    <w:rsid w:val="00815CF6"/>
    <w:rsid w:val="00822AF5"/>
    <w:rsid w:val="00822E5B"/>
    <w:rsid w:val="00823943"/>
    <w:rsid w:val="00825601"/>
    <w:rsid w:val="0083394D"/>
    <w:rsid w:val="008376BB"/>
    <w:rsid w:val="008405E6"/>
    <w:rsid w:val="00841747"/>
    <w:rsid w:val="00841B4E"/>
    <w:rsid w:val="00842878"/>
    <w:rsid w:val="00844741"/>
    <w:rsid w:val="00850F5E"/>
    <w:rsid w:val="00852680"/>
    <w:rsid w:val="008526C3"/>
    <w:rsid w:val="008566C8"/>
    <w:rsid w:val="00856944"/>
    <w:rsid w:val="00861CBC"/>
    <w:rsid w:val="008625FF"/>
    <w:rsid w:val="00863706"/>
    <w:rsid w:val="00865B04"/>
    <w:rsid w:val="008734F5"/>
    <w:rsid w:val="008736B4"/>
    <w:rsid w:val="00875895"/>
    <w:rsid w:val="00877A77"/>
    <w:rsid w:val="0088023E"/>
    <w:rsid w:val="008841BC"/>
    <w:rsid w:val="00885D67"/>
    <w:rsid w:val="00894524"/>
    <w:rsid w:val="008A0665"/>
    <w:rsid w:val="008A2F8C"/>
    <w:rsid w:val="008A5FCE"/>
    <w:rsid w:val="008A75A5"/>
    <w:rsid w:val="008A7826"/>
    <w:rsid w:val="008B63AC"/>
    <w:rsid w:val="008C30F0"/>
    <w:rsid w:val="008C4802"/>
    <w:rsid w:val="008C4C4E"/>
    <w:rsid w:val="008C6D94"/>
    <w:rsid w:val="008C76D9"/>
    <w:rsid w:val="008C7F77"/>
    <w:rsid w:val="008D15F9"/>
    <w:rsid w:val="008E53A9"/>
    <w:rsid w:val="008E633B"/>
    <w:rsid w:val="008E705A"/>
    <w:rsid w:val="008E7E61"/>
    <w:rsid w:val="008F088F"/>
    <w:rsid w:val="008F09E3"/>
    <w:rsid w:val="008F0CB8"/>
    <w:rsid w:val="008F108C"/>
    <w:rsid w:val="008F34EB"/>
    <w:rsid w:val="009010B6"/>
    <w:rsid w:val="00903147"/>
    <w:rsid w:val="00903B43"/>
    <w:rsid w:val="00905CBB"/>
    <w:rsid w:val="009104C7"/>
    <w:rsid w:val="00910F54"/>
    <w:rsid w:val="009149D5"/>
    <w:rsid w:val="009163EB"/>
    <w:rsid w:val="00916D09"/>
    <w:rsid w:val="0092370C"/>
    <w:rsid w:val="0092577D"/>
    <w:rsid w:val="00934606"/>
    <w:rsid w:val="00935680"/>
    <w:rsid w:val="009370B1"/>
    <w:rsid w:val="00943733"/>
    <w:rsid w:val="009476AC"/>
    <w:rsid w:val="00950E5B"/>
    <w:rsid w:val="00951656"/>
    <w:rsid w:val="00951768"/>
    <w:rsid w:val="00954BA6"/>
    <w:rsid w:val="0095576D"/>
    <w:rsid w:val="00960E53"/>
    <w:rsid w:val="00963821"/>
    <w:rsid w:val="00970836"/>
    <w:rsid w:val="0097138B"/>
    <w:rsid w:val="00971391"/>
    <w:rsid w:val="00972F77"/>
    <w:rsid w:val="009744E7"/>
    <w:rsid w:val="00982BCA"/>
    <w:rsid w:val="00983D3B"/>
    <w:rsid w:val="009915A6"/>
    <w:rsid w:val="00994A5F"/>
    <w:rsid w:val="00994D0F"/>
    <w:rsid w:val="0099541A"/>
    <w:rsid w:val="009956C5"/>
    <w:rsid w:val="009A1692"/>
    <w:rsid w:val="009B67E3"/>
    <w:rsid w:val="009B728C"/>
    <w:rsid w:val="009C1C44"/>
    <w:rsid w:val="009C34F2"/>
    <w:rsid w:val="009C5B26"/>
    <w:rsid w:val="009D4F03"/>
    <w:rsid w:val="009D7445"/>
    <w:rsid w:val="009E1E55"/>
    <w:rsid w:val="009E504D"/>
    <w:rsid w:val="009F08F1"/>
    <w:rsid w:val="009F1803"/>
    <w:rsid w:val="009F7DC0"/>
    <w:rsid w:val="00A00599"/>
    <w:rsid w:val="00A00B61"/>
    <w:rsid w:val="00A0311B"/>
    <w:rsid w:val="00A03D1D"/>
    <w:rsid w:val="00A10A96"/>
    <w:rsid w:val="00A11E13"/>
    <w:rsid w:val="00A168C3"/>
    <w:rsid w:val="00A2025A"/>
    <w:rsid w:val="00A21597"/>
    <w:rsid w:val="00A24CAE"/>
    <w:rsid w:val="00A25C1F"/>
    <w:rsid w:val="00A346B6"/>
    <w:rsid w:val="00A365CC"/>
    <w:rsid w:val="00A419E9"/>
    <w:rsid w:val="00A4347C"/>
    <w:rsid w:val="00A45E0B"/>
    <w:rsid w:val="00A46FEA"/>
    <w:rsid w:val="00A47D79"/>
    <w:rsid w:val="00A50B45"/>
    <w:rsid w:val="00A5655F"/>
    <w:rsid w:val="00A623FE"/>
    <w:rsid w:val="00A643B9"/>
    <w:rsid w:val="00A646E4"/>
    <w:rsid w:val="00A648ED"/>
    <w:rsid w:val="00A67781"/>
    <w:rsid w:val="00A678EC"/>
    <w:rsid w:val="00A7192F"/>
    <w:rsid w:val="00A73792"/>
    <w:rsid w:val="00A73A2A"/>
    <w:rsid w:val="00A7425E"/>
    <w:rsid w:val="00A753A0"/>
    <w:rsid w:val="00A75683"/>
    <w:rsid w:val="00A80BFA"/>
    <w:rsid w:val="00A810C2"/>
    <w:rsid w:val="00A8461C"/>
    <w:rsid w:val="00A87023"/>
    <w:rsid w:val="00A873F6"/>
    <w:rsid w:val="00A87E5D"/>
    <w:rsid w:val="00A936A6"/>
    <w:rsid w:val="00A94A96"/>
    <w:rsid w:val="00A9748F"/>
    <w:rsid w:val="00A97825"/>
    <w:rsid w:val="00AA7328"/>
    <w:rsid w:val="00AA78C8"/>
    <w:rsid w:val="00AB15E4"/>
    <w:rsid w:val="00AB5E60"/>
    <w:rsid w:val="00AB6E19"/>
    <w:rsid w:val="00AC17B0"/>
    <w:rsid w:val="00AC32B1"/>
    <w:rsid w:val="00AC389C"/>
    <w:rsid w:val="00AC44D5"/>
    <w:rsid w:val="00AC6E33"/>
    <w:rsid w:val="00AC774D"/>
    <w:rsid w:val="00AD3C9E"/>
    <w:rsid w:val="00AD3D91"/>
    <w:rsid w:val="00AD4259"/>
    <w:rsid w:val="00AD5B02"/>
    <w:rsid w:val="00AE1133"/>
    <w:rsid w:val="00AE2B6E"/>
    <w:rsid w:val="00AE7F52"/>
    <w:rsid w:val="00AF0A04"/>
    <w:rsid w:val="00AF1154"/>
    <w:rsid w:val="00AF2720"/>
    <w:rsid w:val="00AF4302"/>
    <w:rsid w:val="00AF4C32"/>
    <w:rsid w:val="00AF64D5"/>
    <w:rsid w:val="00AF659C"/>
    <w:rsid w:val="00B058A7"/>
    <w:rsid w:val="00B063C1"/>
    <w:rsid w:val="00B07144"/>
    <w:rsid w:val="00B0786B"/>
    <w:rsid w:val="00B10A1A"/>
    <w:rsid w:val="00B11CD2"/>
    <w:rsid w:val="00B154C7"/>
    <w:rsid w:val="00B15C47"/>
    <w:rsid w:val="00B15C5A"/>
    <w:rsid w:val="00B216C2"/>
    <w:rsid w:val="00B2412B"/>
    <w:rsid w:val="00B24CEF"/>
    <w:rsid w:val="00B25F32"/>
    <w:rsid w:val="00B279D6"/>
    <w:rsid w:val="00B322DD"/>
    <w:rsid w:val="00B33EBD"/>
    <w:rsid w:val="00B365E7"/>
    <w:rsid w:val="00B42E86"/>
    <w:rsid w:val="00B470DC"/>
    <w:rsid w:val="00B502B2"/>
    <w:rsid w:val="00B50977"/>
    <w:rsid w:val="00B50F4D"/>
    <w:rsid w:val="00B60C40"/>
    <w:rsid w:val="00B70A21"/>
    <w:rsid w:val="00B71F07"/>
    <w:rsid w:val="00B74DB6"/>
    <w:rsid w:val="00B8076F"/>
    <w:rsid w:val="00B83F2E"/>
    <w:rsid w:val="00B87296"/>
    <w:rsid w:val="00B952BC"/>
    <w:rsid w:val="00B955F3"/>
    <w:rsid w:val="00B97AEB"/>
    <w:rsid w:val="00BA2509"/>
    <w:rsid w:val="00BA287C"/>
    <w:rsid w:val="00BA2D24"/>
    <w:rsid w:val="00BA4C48"/>
    <w:rsid w:val="00BB4D8C"/>
    <w:rsid w:val="00BB5E76"/>
    <w:rsid w:val="00BC1BA7"/>
    <w:rsid w:val="00BD4522"/>
    <w:rsid w:val="00BE19DC"/>
    <w:rsid w:val="00BE4293"/>
    <w:rsid w:val="00BE5BAD"/>
    <w:rsid w:val="00BE739B"/>
    <w:rsid w:val="00BF1FE4"/>
    <w:rsid w:val="00BF54AF"/>
    <w:rsid w:val="00C0169C"/>
    <w:rsid w:val="00C02618"/>
    <w:rsid w:val="00C02FF7"/>
    <w:rsid w:val="00C03B99"/>
    <w:rsid w:val="00C05508"/>
    <w:rsid w:val="00C10C6C"/>
    <w:rsid w:val="00C115DC"/>
    <w:rsid w:val="00C11D0C"/>
    <w:rsid w:val="00C12695"/>
    <w:rsid w:val="00C22147"/>
    <w:rsid w:val="00C23F39"/>
    <w:rsid w:val="00C2650D"/>
    <w:rsid w:val="00C31BB1"/>
    <w:rsid w:val="00C33930"/>
    <w:rsid w:val="00C33B53"/>
    <w:rsid w:val="00C3602C"/>
    <w:rsid w:val="00C419B6"/>
    <w:rsid w:val="00C43582"/>
    <w:rsid w:val="00C44161"/>
    <w:rsid w:val="00C44896"/>
    <w:rsid w:val="00C47D73"/>
    <w:rsid w:val="00C47F3A"/>
    <w:rsid w:val="00C513E9"/>
    <w:rsid w:val="00C5249E"/>
    <w:rsid w:val="00C52B02"/>
    <w:rsid w:val="00C52EE6"/>
    <w:rsid w:val="00C53529"/>
    <w:rsid w:val="00C654DF"/>
    <w:rsid w:val="00C726EA"/>
    <w:rsid w:val="00C73550"/>
    <w:rsid w:val="00C73553"/>
    <w:rsid w:val="00C73A86"/>
    <w:rsid w:val="00C76259"/>
    <w:rsid w:val="00C80DED"/>
    <w:rsid w:val="00C80E7B"/>
    <w:rsid w:val="00C81855"/>
    <w:rsid w:val="00C8361D"/>
    <w:rsid w:val="00C836DB"/>
    <w:rsid w:val="00C91C9E"/>
    <w:rsid w:val="00CA0DD0"/>
    <w:rsid w:val="00CA1F02"/>
    <w:rsid w:val="00CA3336"/>
    <w:rsid w:val="00CA3F56"/>
    <w:rsid w:val="00CA60AC"/>
    <w:rsid w:val="00CB0811"/>
    <w:rsid w:val="00CB6D74"/>
    <w:rsid w:val="00CC19E9"/>
    <w:rsid w:val="00CD5F3E"/>
    <w:rsid w:val="00CD79AF"/>
    <w:rsid w:val="00CE3993"/>
    <w:rsid w:val="00CE3C73"/>
    <w:rsid w:val="00CE57E9"/>
    <w:rsid w:val="00CF3987"/>
    <w:rsid w:val="00CF42D9"/>
    <w:rsid w:val="00D000A2"/>
    <w:rsid w:val="00D03928"/>
    <w:rsid w:val="00D07322"/>
    <w:rsid w:val="00D1415E"/>
    <w:rsid w:val="00D1789C"/>
    <w:rsid w:val="00D21FFD"/>
    <w:rsid w:val="00D2218C"/>
    <w:rsid w:val="00D235E0"/>
    <w:rsid w:val="00D23732"/>
    <w:rsid w:val="00D253C8"/>
    <w:rsid w:val="00D253E7"/>
    <w:rsid w:val="00D25509"/>
    <w:rsid w:val="00D30905"/>
    <w:rsid w:val="00D32E6A"/>
    <w:rsid w:val="00D34706"/>
    <w:rsid w:val="00D35149"/>
    <w:rsid w:val="00D40034"/>
    <w:rsid w:val="00D42289"/>
    <w:rsid w:val="00D43382"/>
    <w:rsid w:val="00D46226"/>
    <w:rsid w:val="00D467FA"/>
    <w:rsid w:val="00D5275B"/>
    <w:rsid w:val="00D52C72"/>
    <w:rsid w:val="00D52D39"/>
    <w:rsid w:val="00D54BCA"/>
    <w:rsid w:val="00D55C58"/>
    <w:rsid w:val="00D74589"/>
    <w:rsid w:val="00D74A43"/>
    <w:rsid w:val="00D77B86"/>
    <w:rsid w:val="00D80F2E"/>
    <w:rsid w:val="00D8158D"/>
    <w:rsid w:val="00D81E4D"/>
    <w:rsid w:val="00D85B67"/>
    <w:rsid w:val="00D867F9"/>
    <w:rsid w:val="00D871C8"/>
    <w:rsid w:val="00D90ED8"/>
    <w:rsid w:val="00D9113A"/>
    <w:rsid w:val="00D92112"/>
    <w:rsid w:val="00D9399B"/>
    <w:rsid w:val="00D93C5E"/>
    <w:rsid w:val="00D93D36"/>
    <w:rsid w:val="00D9593E"/>
    <w:rsid w:val="00DA061C"/>
    <w:rsid w:val="00DA37C1"/>
    <w:rsid w:val="00DA4AAA"/>
    <w:rsid w:val="00DA4D80"/>
    <w:rsid w:val="00DB3AD9"/>
    <w:rsid w:val="00DB4730"/>
    <w:rsid w:val="00DB513E"/>
    <w:rsid w:val="00DB7F21"/>
    <w:rsid w:val="00DC71F7"/>
    <w:rsid w:val="00DD076B"/>
    <w:rsid w:val="00DD0EC8"/>
    <w:rsid w:val="00DD149A"/>
    <w:rsid w:val="00DD216C"/>
    <w:rsid w:val="00DD3709"/>
    <w:rsid w:val="00DD3848"/>
    <w:rsid w:val="00DD6793"/>
    <w:rsid w:val="00DD7A4D"/>
    <w:rsid w:val="00DF0924"/>
    <w:rsid w:val="00DF1007"/>
    <w:rsid w:val="00DF70BF"/>
    <w:rsid w:val="00E009F0"/>
    <w:rsid w:val="00E01376"/>
    <w:rsid w:val="00E01B86"/>
    <w:rsid w:val="00E026CB"/>
    <w:rsid w:val="00E03008"/>
    <w:rsid w:val="00E15F25"/>
    <w:rsid w:val="00E16BD2"/>
    <w:rsid w:val="00E22540"/>
    <w:rsid w:val="00E22A5E"/>
    <w:rsid w:val="00E23512"/>
    <w:rsid w:val="00E23828"/>
    <w:rsid w:val="00E25C85"/>
    <w:rsid w:val="00E26AF9"/>
    <w:rsid w:val="00E27210"/>
    <w:rsid w:val="00E34408"/>
    <w:rsid w:val="00E36A30"/>
    <w:rsid w:val="00E4413E"/>
    <w:rsid w:val="00E45A8F"/>
    <w:rsid w:val="00E50E09"/>
    <w:rsid w:val="00E51209"/>
    <w:rsid w:val="00E52904"/>
    <w:rsid w:val="00E54450"/>
    <w:rsid w:val="00E57351"/>
    <w:rsid w:val="00E6021D"/>
    <w:rsid w:val="00E619EE"/>
    <w:rsid w:val="00E650FE"/>
    <w:rsid w:val="00E65AA4"/>
    <w:rsid w:val="00E7322F"/>
    <w:rsid w:val="00E737A7"/>
    <w:rsid w:val="00E85202"/>
    <w:rsid w:val="00E86CAC"/>
    <w:rsid w:val="00E87B86"/>
    <w:rsid w:val="00E940E8"/>
    <w:rsid w:val="00E942F2"/>
    <w:rsid w:val="00E96620"/>
    <w:rsid w:val="00EA09FB"/>
    <w:rsid w:val="00EA0B5C"/>
    <w:rsid w:val="00EA1797"/>
    <w:rsid w:val="00EA354E"/>
    <w:rsid w:val="00EA3790"/>
    <w:rsid w:val="00EA4F70"/>
    <w:rsid w:val="00EB15C4"/>
    <w:rsid w:val="00EB2708"/>
    <w:rsid w:val="00EB3547"/>
    <w:rsid w:val="00EC130B"/>
    <w:rsid w:val="00EC640E"/>
    <w:rsid w:val="00EC7A1C"/>
    <w:rsid w:val="00ED0CB8"/>
    <w:rsid w:val="00ED16DE"/>
    <w:rsid w:val="00ED1BAA"/>
    <w:rsid w:val="00ED24F7"/>
    <w:rsid w:val="00ED271B"/>
    <w:rsid w:val="00ED34BA"/>
    <w:rsid w:val="00ED5B84"/>
    <w:rsid w:val="00ED7196"/>
    <w:rsid w:val="00EF1CBA"/>
    <w:rsid w:val="00F00E25"/>
    <w:rsid w:val="00F03D4B"/>
    <w:rsid w:val="00F045C4"/>
    <w:rsid w:val="00F05298"/>
    <w:rsid w:val="00F06784"/>
    <w:rsid w:val="00F11B5E"/>
    <w:rsid w:val="00F121A2"/>
    <w:rsid w:val="00F1449B"/>
    <w:rsid w:val="00F16085"/>
    <w:rsid w:val="00F17AE8"/>
    <w:rsid w:val="00F20FA2"/>
    <w:rsid w:val="00F24102"/>
    <w:rsid w:val="00F25A46"/>
    <w:rsid w:val="00F2604C"/>
    <w:rsid w:val="00F26AAE"/>
    <w:rsid w:val="00F27A20"/>
    <w:rsid w:val="00F30EB3"/>
    <w:rsid w:val="00F325A3"/>
    <w:rsid w:val="00F35229"/>
    <w:rsid w:val="00F35BFF"/>
    <w:rsid w:val="00F376C5"/>
    <w:rsid w:val="00F444D0"/>
    <w:rsid w:val="00F44661"/>
    <w:rsid w:val="00F516F2"/>
    <w:rsid w:val="00F557C8"/>
    <w:rsid w:val="00F572A9"/>
    <w:rsid w:val="00F60715"/>
    <w:rsid w:val="00F61284"/>
    <w:rsid w:val="00F61333"/>
    <w:rsid w:val="00F61D7E"/>
    <w:rsid w:val="00F65802"/>
    <w:rsid w:val="00F65A8A"/>
    <w:rsid w:val="00F65AF8"/>
    <w:rsid w:val="00F76568"/>
    <w:rsid w:val="00F82382"/>
    <w:rsid w:val="00F8546B"/>
    <w:rsid w:val="00F868F4"/>
    <w:rsid w:val="00F8694D"/>
    <w:rsid w:val="00F86D79"/>
    <w:rsid w:val="00F871E6"/>
    <w:rsid w:val="00F8765D"/>
    <w:rsid w:val="00F87F6F"/>
    <w:rsid w:val="00F911CE"/>
    <w:rsid w:val="00FA1043"/>
    <w:rsid w:val="00FA1BBD"/>
    <w:rsid w:val="00FA2FB0"/>
    <w:rsid w:val="00FA4ED2"/>
    <w:rsid w:val="00FA68F4"/>
    <w:rsid w:val="00FB6974"/>
    <w:rsid w:val="00FB7A79"/>
    <w:rsid w:val="00FC1C06"/>
    <w:rsid w:val="00FC42A9"/>
    <w:rsid w:val="00FC4E76"/>
    <w:rsid w:val="00FC51DE"/>
    <w:rsid w:val="00FC53D5"/>
    <w:rsid w:val="00FD071B"/>
    <w:rsid w:val="00FD2501"/>
    <w:rsid w:val="00FD3380"/>
    <w:rsid w:val="00FD756B"/>
    <w:rsid w:val="00FE0126"/>
    <w:rsid w:val="00FE1EB1"/>
    <w:rsid w:val="00FE7EFA"/>
    <w:rsid w:val="00FF375D"/>
    <w:rsid w:val="00FF476B"/>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6593"/>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qFormat/>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footer"/>
    <w:basedOn w:val="a"/>
    <w:link w:val="af4"/>
    <w:uiPriority w:val="99"/>
    <w:unhideWhenUsed/>
    <w:rsid w:val="00D77B86"/>
    <w:pPr>
      <w:tabs>
        <w:tab w:val="center" w:pos="4153"/>
        <w:tab w:val="right" w:pos="8306"/>
      </w:tabs>
      <w:snapToGrid w:val="0"/>
    </w:pPr>
    <w:rPr>
      <w:sz w:val="18"/>
      <w:szCs w:val="18"/>
    </w:rPr>
  </w:style>
  <w:style w:type="character" w:customStyle="1" w:styleId="af4">
    <w:name w:val="页脚 字符"/>
    <w:basedOn w:val="a0"/>
    <w:link w:val="af3"/>
    <w:uiPriority w:val="99"/>
    <w:rsid w:val="00D77B86"/>
    <w:rPr>
      <w:rFonts w:ascii="Times New Roman" w:eastAsia="Times New Roman" w:hAnsi="Times New Roman"/>
      <w:sz w:val="18"/>
      <w:szCs w:val="18"/>
      <w:lang w:val="en-GB" w:eastAsia="sv-SE"/>
    </w:rPr>
  </w:style>
  <w:style w:type="character" w:customStyle="1" w:styleId="B2Char1">
    <w:name w:val="B2 Char1"/>
    <w:locked/>
    <w:rsid w:val="001C3B27"/>
    <w:rPr>
      <w:rFonts w:ascii="Times New Roman" w:eastAsia="Times New Roman" w:hAnsi="Times New Roman" w:cs="Times New Roman"/>
      <w:color w:val="000000"/>
      <w:sz w:val="20"/>
      <w:szCs w:val="20"/>
      <w:lang w:eastAsia="ja-JP"/>
    </w:rPr>
  </w:style>
  <w:style w:type="character" w:customStyle="1" w:styleId="a5">
    <w:name w:val="列表段落 字符"/>
    <w:link w:val="a4"/>
    <w:uiPriority w:val="34"/>
    <w:qFormat/>
    <w:rsid w:val="00A03D1D"/>
    <w:rPr>
      <w:rFonts w:eastAsia="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9489</TotalTime>
  <Pages>9</Pages>
  <Words>2571</Words>
  <Characters>14658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Huawei</cp:lastModifiedBy>
  <cp:revision>249</cp:revision>
  <cp:lastPrinted>2017-08-07T12:00:00Z</cp:lastPrinted>
  <dcterms:created xsi:type="dcterms:W3CDTF">2022-05-17T23:27:00Z</dcterms:created>
  <dcterms:modified xsi:type="dcterms:W3CDTF">2023-05-12T13:38:00Z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_2015_ms_pID_725343">
    <vt:lpwstr>(3)boIzV99CJWDUg19iMDKBaR2huJ7IeqOwf6OcnXuPnD4fdlonMpPS9HXywRNlgxmaHdwacTdT
gip8grivtgFGsC2c27smCZzJQE6Z7lfttoPZzfGGed31Y6E7HBApGKIe7eyRbcAKVjiSkfqN
mcNqrHPeXFHvmHzyRdLp2qgX78XDgo0W/fOzKf1500B3yr2T1v4s5h7GFaUnv7JcFF5EHLip
XdfzHLSqcDuy+4N57w</vt:lpwstr>
  </property>
  <property fmtid="{D5CDD505-2E9C-101B-9397-08002B2CF9AE}" pid="11" name="_2015_ms_pID_7253431">
    <vt:lpwstr>8M9Zz/j8hrd6NxmUmHn5fMJ0m4+hK9ugAS/n/643rjfUfMue+s/lk/
x3MWznPgJwm2RgifBmpfWzv2ibhPJjJIVm9RI03iO6e2OZC78Qv1LFhPt4ozapVnmqZU0LPo
pZDUup5kRojvWyAk/ziKToe3EljTDFEGakdKaFsM1VlMjWCrSxLDzK4rCSc2jcXqxEtjikYz
jlGBPeyaBKR1fnIWJ6q1q18lMGAQJIDaRkQN</vt:lpwstr>
  </property>
  <property fmtid="{D5CDD505-2E9C-101B-9397-08002B2CF9AE}" pid="12" name="_2015_ms_pID_7253432">
    <vt:lpwstr>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1683898107</vt:lpwstr>
  </property>
</Properties>
</file>